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0F93A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239E1">
        <w:rPr>
          <w:b/>
          <w:noProof/>
          <w:sz w:val="24"/>
        </w:rPr>
        <w:t>3642</w:t>
      </w:r>
      <w:bookmarkStart w:id="0" w:name="_GoBack"/>
      <w:bookmarkEnd w:id="0"/>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CE0C26" w:rsidR="001E41F3" w:rsidRPr="00410371" w:rsidRDefault="000A0248" w:rsidP="008C0365">
            <w:pPr>
              <w:pStyle w:val="CRCoverPage"/>
              <w:spacing w:after="0"/>
              <w:jc w:val="right"/>
              <w:rPr>
                <w:b/>
                <w:noProof/>
                <w:sz w:val="28"/>
              </w:rPr>
            </w:pPr>
            <w:r>
              <w:rPr>
                <w:b/>
                <w:noProof/>
                <w:sz w:val="28"/>
              </w:rPr>
              <w:t>24.5</w:t>
            </w:r>
            <w:r w:rsidR="008C0365">
              <w:rPr>
                <w:b/>
                <w:noProof/>
                <w:sz w:val="28"/>
              </w:rPr>
              <w:t>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9A398" w:rsidR="001E41F3" w:rsidRPr="00410371" w:rsidRDefault="000239E1" w:rsidP="00547111">
            <w:pPr>
              <w:pStyle w:val="CRCoverPage"/>
              <w:spacing w:after="0"/>
              <w:rPr>
                <w:noProof/>
              </w:rPr>
            </w:pPr>
            <w:r>
              <w:rPr>
                <w:b/>
                <w:noProof/>
                <w:sz w:val="28"/>
              </w:rPr>
              <w:t>0007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02DC57" w:rsidR="001E41F3" w:rsidRPr="00410371" w:rsidRDefault="00E049F9" w:rsidP="0086312C">
            <w:pPr>
              <w:pStyle w:val="CRCoverPage"/>
              <w:spacing w:after="0"/>
              <w:jc w:val="center"/>
              <w:rPr>
                <w:noProof/>
                <w:sz w:val="28"/>
              </w:rPr>
            </w:pPr>
            <w:r>
              <w:rPr>
                <w:b/>
                <w:noProof/>
                <w:sz w:val="28"/>
              </w:rPr>
              <w:t>16.</w:t>
            </w:r>
            <w:r w:rsidR="0086312C">
              <w:rPr>
                <w:b/>
                <w:noProof/>
                <w:sz w:val="28"/>
              </w:rPr>
              <w:t>0</w:t>
            </w:r>
            <w:r>
              <w:rPr>
                <w:b/>
                <w:noProof/>
                <w:sz w:val="28"/>
              </w:rPr>
              <w:t>.</w:t>
            </w:r>
            <w:r w:rsidR="0086312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4BE2DD" w:rsidR="00F25D98" w:rsidRDefault="00F84647"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7039C8" w:rsidR="00F25D98" w:rsidRDefault="0086312C"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4A6C6A" w:rsidR="001E41F3" w:rsidRDefault="00303877" w:rsidP="00062CD7">
            <w:pPr>
              <w:pStyle w:val="CRCoverPage"/>
              <w:spacing w:after="0"/>
              <w:ind w:left="100"/>
              <w:rPr>
                <w:noProof/>
                <w:lang w:eastAsia="zh-CN"/>
              </w:rPr>
            </w:pPr>
            <w:proofErr w:type="spellStart"/>
            <w:r>
              <w:t>Spliting</w:t>
            </w:r>
            <w:proofErr w:type="spellEnd"/>
            <w:r>
              <w:t xml:space="preserve"> port management information into port- and bridge-specific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3E69C4" w:rsidR="001E41F3" w:rsidRDefault="00047671">
            <w:pPr>
              <w:pStyle w:val="CRCoverPage"/>
              <w:spacing w:after="0"/>
              <w:ind w:left="100"/>
              <w:rPr>
                <w:noProof/>
              </w:rPr>
            </w:pPr>
            <w:r w:rsidRPr="00B9532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90995B" w:rsidR="001E41F3" w:rsidRDefault="005719F0">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1977F0" w:rsidR="001E41F3" w:rsidRDefault="00E16B03" w:rsidP="0039166B">
            <w:pPr>
              <w:pStyle w:val="CRCoverPage"/>
              <w:spacing w:after="0"/>
              <w:ind w:left="100"/>
              <w:rPr>
                <w:noProof/>
              </w:rPr>
            </w:pPr>
            <w:r>
              <w:rPr>
                <w:noProof/>
              </w:rPr>
              <w:t>2020-05-</w:t>
            </w:r>
            <w:r w:rsidR="00B3293A">
              <w:rPr>
                <w:noProof/>
              </w:rPr>
              <w:t>2</w:t>
            </w:r>
            <w:r w:rsidR="0039166B">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207DD8" w:rsidR="001E41F3" w:rsidRDefault="0086312C" w:rsidP="0004767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7A215E" w:rsidR="001E41F3" w:rsidRDefault="00E16B03">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C2161" w14:textId="40184602" w:rsidR="00DF65F7" w:rsidRDefault="00565643" w:rsidP="009B04E3">
            <w:pPr>
              <w:pStyle w:val="CRCoverPage"/>
              <w:spacing w:after="0"/>
              <w:ind w:left="100"/>
              <w:rPr>
                <w:lang w:eastAsia="zh-CN"/>
              </w:rPr>
            </w:pPr>
            <w:r>
              <w:rPr>
                <w:lang w:eastAsia="zh-CN"/>
              </w:rPr>
              <w:t xml:space="preserve">As approved S2-2003260 </w:t>
            </w:r>
            <w:proofErr w:type="spellStart"/>
            <w:r>
              <w:rPr>
                <w:lang w:eastAsia="zh-CN"/>
              </w:rPr>
              <w:t>specificed</w:t>
            </w:r>
            <w:proofErr w:type="spellEnd"/>
            <w:r>
              <w:rPr>
                <w:lang w:eastAsia="zh-CN"/>
              </w:rPr>
              <w:t>, the port managemen</w:t>
            </w:r>
            <w:r w:rsidR="00F333EC">
              <w:rPr>
                <w:lang w:eastAsia="zh-CN"/>
              </w:rPr>
              <w:t>t information is split</w:t>
            </w:r>
            <w:r>
              <w:rPr>
                <w:lang w:eastAsia="zh-CN"/>
              </w:rPr>
              <w:t xml:space="preserve"> into </w:t>
            </w:r>
            <w:r w:rsidR="002308AE">
              <w:rPr>
                <w:lang w:eastAsia="zh-CN"/>
              </w:rPr>
              <w:t xml:space="preserve">the port-specific and bridge-specific information, and will be </w:t>
            </w:r>
            <w:r w:rsidR="00BA0283">
              <w:rPr>
                <w:lang w:eastAsia="zh-CN"/>
              </w:rPr>
              <w:t>transferred</w:t>
            </w:r>
            <w:r w:rsidR="002308AE">
              <w:rPr>
                <w:lang w:eastAsia="zh-CN"/>
              </w:rPr>
              <w:t xml:space="preserve"> in </w:t>
            </w:r>
            <w:r w:rsidR="001D1B53" w:rsidRPr="00972C99">
              <w:t xml:space="preserve">Ethernet port management service (EPMS) </w:t>
            </w:r>
            <w:r w:rsidR="001D1B53">
              <w:t xml:space="preserve">and Bridge management service (BMS) </w:t>
            </w:r>
            <w:r w:rsidR="001D1B53" w:rsidRPr="00972C99">
              <w:t>data</w:t>
            </w:r>
            <w:r w:rsidR="002308AE">
              <w:rPr>
                <w:lang w:eastAsia="zh-CN"/>
              </w:rPr>
              <w:t>, respectively.</w:t>
            </w:r>
            <w:r w:rsidR="009B04E3">
              <w:rPr>
                <w:lang w:eastAsia="zh-CN"/>
              </w:rPr>
              <w:t xml:space="preserve"> </w:t>
            </w:r>
          </w:p>
          <w:p w14:paraId="7DD2168D" w14:textId="77777777" w:rsidR="00DF65F7" w:rsidRDefault="00DF65F7" w:rsidP="009B04E3">
            <w:pPr>
              <w:pStyle w:val="CRCoverPage"/>
              <w:spacing w:after="0"/>
              <w:ind w:left="100"/>
              <w:rPr>
                <w:lang w:eastAsia="zh-CN"/>
              </w:rPr>
            </w:pPr>
          </w:p>
          <w:p w14:paraId="6841C2F2" w14:textId="7333D736" w:rsidR="002308AE" w:rsidRPr="001D1B53" w:rsidRDefault="001D1B53" w:rsidP="001D1B53">
            <w:pPr>
              <w:pStyle w:val="CRCoverPage"/>
              <w:spacing w:after="0"/>
              <w:ind w:left="100"/>
              <w:rPr>
                <w:rFonts w:ascii="Times New Roman" w:hAnsi="Times New Roman"/>
                <w:i/>
                <w:lang w:eastAsia="zh-CN"/>
              </w:rPr>
            </w:pPr>
            <w:r>
              <w:rPr>
                <w:lang w:eastAsia="zh-CN"/>
              </w:rPr>
              <w:t>Hence the</w:t>
            </w:r>
            <w:r w:rsidR="00DF65F7">
              <w:rPr>
                <w:lang w:eastAsia="zh-CN"/>
              </w:rPr>
              <w:t xml:space="preserve"> </w:t>
            </w:r>
            <w:r w:rsidR="00BA0283">
              <w:t xml:space="preserve">description </w:t>
            </w:r>
            <w:r w:rsidRPr="00972C99">
              <w:t xml:space="preserve">for the handling of unknown, unforeseen, and erroneous </w:t>
            </w:r>
            <w:r>
              <w:t>Bridge management service (BMS) data need</w:t>
            </w:r>
            <w:r w:rsidR="00BA0283">
              <w:t>s</w:t>
            </w:r>
            <w:r>
              <w:t xml:space="preserve"> to be added consequently.</w:t>
            </w:r>
          </w:p>
          <w:p w14:paraId="4AB1CFBA" w14:textId="5E3F7C6F" w:rsidR="006477EE" w:rsidRPr="00BA0283" w:rsidRDefault="006477EE" w:rsidP="00D22E2A">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421F6" w14:textId="77777777" w:rsidR="001E41F3" w:rsidRDefault="001D1B53" w:rsidP="00353463">
            <w:pPr>
              <w:pStyle w:val="CRCoverPage"/>
              <w:spacing w:after="0"/>
              <w:ind w:left="100"/>
            </w:pPr>
            <w:r>
              <w:t xml:space="preserve">Add the description for </w:t>
            </w:r>
            <w:r w:rsidRPr="00972C99">
              <w:t xml:space="preserve">handling of unknown, unforeseen, and erroneous </w:t>
            </w:r>
            <w:r>
              <w:t>BMS data</w:t>
            </w:r>
          </w:p>
          <w:p w14:paraId="76C0712C" w14:textId="0ED10F67" w:rsidR="00BA0283" w:rsidRDefault="00BA0283" w:rsidP="00BA0283">
            <w:pPr>
              <w:pStyle w:val="CRCoverPage"/>
              <w:spacing w:after="0"/>
              <w:ind w:left="100"/>
              <w:rPr>
                <w:noProof/>
                <w:lang w:eastAsia="zh-CN"/>
              </w:rPr>
            </w:pPr>
            <w:r>
              <w:t>Add the abbreviation for Bridge management service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5F4DF" w:rsidR="001E41F3" w:rsidRDefault="001D1B53" w:rsidP="001D1B53">
            <w:pPr>
              <w:pStyle w:val="CRCoverPage"/>
              <w:spacing w:after="0"/>
              <w:ind w:left="100"/>
              <w:rPr>
                <w:noProof/>
                <w:lang w:eastAsia="zh-CN"/>
              </w:rPr>
            </w:pPr>
            <w:r>
              <w:rPr>
                <w:noProof/>
                <w:lang w:eastAsia="zh-CN"/>
              </w:rPr>
              <w:t xml:space="preserve">Missing the descirption for </w:t>
            </w:r>
            <w:r w:rsidRPr="00972C99">
              <w:t xml:space="preserve">handling of unknown, unforeseen, and erroneous </w:t>
            </w:r>
            <w:r>
              <w:t>BMS 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F0B621" w:rsidR="001E41F3" w:rsidRDefault="009B04E3" w:rsidP="001D0EC3">
            <w:pPr>
              <w:pStyle w:val="CRCoverPage"/>
              <w:spacing w:after="0"/>
              <w:ind w:left="100"/>
              <w:rPr>
                <w:noProof/>
                <w:lang w:eastAsia="zh-CN"/>
              </w:rPr>
            </w:pPr>
            <w:r>
              <w:rPr>
                <w:noProof/>
                <w:lang w:eastAsia="zh-CN"/>
              </w:rPr>
              <w:t>3.3</w:t>
            </w:r>
            <w:r w:rsidR="00DF1C3F">
              <w:rPr>
                <w:noProof/>
                <w:lang w:eastAsia="zh-CN"/>
              </w:rPr>
              <w:t xml:space="preserve">, </w:t>
            </w:r>
            <w:r w:rsidR="009069AB">
              <w:rPr>
                <w:noProof/>
                <w:lang w:eastAsia="zh-CN"/>
              </w:rPr>
              <w:t>7</w:t>
            </w:r>
            <w:r w:rsidR="00EB0BA8">
              <w:rPr>
                <w:noProof/>
                <w:lang w:eastAsia="zh-CN"/>
              </w:rPr>
              <w:t>, 7.1</w:t>
            </w:r>
            <w:r w:rsidR="00503DC7">
              <w:rPr>
                <w:noProof/>
                <w:lang w:eastAsia="zh-CN"/>
              </w:rPr>
              <w:t>, 7.2.2</w:t>
            </w:r>
            <w:r w:rsidR="002A470F">
              <w:rPr>
                <w:noProof/>
                <w:lang w:eastAsia="zh-CN"/>
              </w:rPr>
              <w:t>, 7.3, 7.4</w:t>
            </w:r>
            <w:r w:rsidR="00BE4B97">
              <w:rPr>
                <w:noProof/>
                <w:lang w:eastAsia="zh-CN"/>
              </w:rPr>
              <w:t>, 7.6.3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8B0873E" w:rsidR="001E41F3" w:rsidRDefault="00B249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484760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A4343A" w14:textId="770A1FCE" w:rsidR="006564D9" w:rsidRDefault="006564D9" w:rsidP="006564D9">
      <w:pPr>
        <w:jc w:val="center"/>
        <w:rPr>
          <w:noProof/>
          <w:highlight w:val="cyan"/>
        </w:rPr>
      </w:pPr>
      <w:r w:rsidRPr="00D62207">
        <w:rPr>
          <w:noProof/>
          <w:highlight w:val="cyan"/>
        </w:rPr>
        <w:lastRenderedPageBreak/>
        <w:t>*****</w:t>
      </w:r>
      <w:r>
        <w:rPr>
          <w:noProof/>
          <w:highlight w:val="cyan"/>
        </w:rPr>
        <w:t xml:space="preserve"> </w:t>
      </w:r>
      <w:r w:rsidR="00DD09D3">
        <w:rPr>
          <w:noProof/>
          <w:highlight w:val="cyan"/>
        </w:rPr>
        <w:t xml:space="preserve">Start of </w:t>
      </w:r>
      <w:r w:rsidR="009121CF">
        <w:rPr>
          <w:noProof/>
          <w:highlight w:val="cyan"/>
        </w:rPr>
        <w:t xml:space="preserve">First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69698087" w14:textId="77777777" w:rsidR="009121CF" w:rsidRDefault="009121CF" w:rsidP="009121CF">
      <w:pPr>
        <w:pStyle w:val="2"/>
      </w:pPr>
      <w:bookmarkStart w:id="3" w:name="_Toc34393291"/>
      <w:bookmarkStart w:id="4" w:name="_Toc33963221"/>
      <w:r>
        <w:t>3.3</w:t>
      </w:r>
      <w:r>
        <w:tab/>
        <w:t>Abbreviations</w:t>
      </w:r>
      <w:bookmarkEnd w:id="3"/>
      <w:bookmarkEnd w:id="4"/>
    </w:p>
    <w:p w14:paraId="0F74B5A1" w14:textId="77777777" w:rsidR="009121CF" w:rsidRDefault="009121CF" w:rsidP="009121C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689B43" w14:textId="77777777" w:rsidR="009121CF" w:rsidRDefault="009121CF" w:rsidP="009121CF">
      <w:pPr>
        <w:pStyle w:val="EW"/>
        <w:rPr>
          <w:lang w:eastAsia="ko-KR"/>
        </w:rPr>
      </w:pPr>
      <w:r>
        <w:rPr>
          <w:lang w:eastAsia="ko-KR"/>
        </w:rPr>
        <w:t>5GS</w:t>
      </w:r>
      <w:r>
        <w:rPr>
          <w:lang w:eastAsia="ko-KR"/>
        </w:rPr>
        <w:tab/>
        <w:t>5G System</w:t>
      </w:r>
    </w:p>
    <w:p w14:paraId="47190E8A" w14:textId="77777777" w:rsidR="009121CF" w:rsidRDefault="009121CF" w:rsidP="009121CF">
      <w:pPr>
        <w:pStyle w:val="EW"/>
        <w:rPr>
          <w:lang w:eastAsia="ko-KR"/>
        </w:rPr>
      </w:pPr>
      <w:r>
        <w:rPr>
          <w:lang w:eastAsia="ko-KR"/>
        </w:rPr>
        <w:t>AF</w:t>
      </w:r>
      <w:r>
        <w:rPr>
          <w:lang w:eastAsia="ko-KR"/>
        </w:rPr>
        <w:tab/>
        <w:t>Application function</w:t>
      </w:r>
    </w:p>
    <w:p w14:paraId="45A22373" w14:textId="68604610" w:rsidR="00BA2EA4" w:rsidRPr="00BA2EA4" w:rsidRDefault="00BA2EA4" w:rsidP="00BA2EA4">
      <w:pPr>
        <w:pStyle w:val="EW"/>
        <w:rPr>
          <w:rFonts w:eastAsia="Malgun Gothic"/>
          <w:lang w:eastAsia="ko-KR"/>
        </w:rPr>
      </w:pPr>
      <w:ins w:id="5" w:author="Qiangli (Cristina)" w:date="2020-05-22T11:04:00Z">
        <w:r>
          <w:rPr>
            <w:lang w:eastAsia="ko-KR"/>
          </w:rPr>
          <w:t>BMS</w:t>
        </w:r>
      </w:ins>
      <w:ins w:id="6" w:author="Qiangli (Cristina)" w:date="2020-05-11T16:06:00Z">
        <w:r>
          <w:rPr>
            <w:lang w:eastAsia="ko-KR"/>
          </w:rPr>
          <w:tab/>
          <w:t xml:space="preserve">Bridge Management </w:t>
        </w:r>
      </w:ins>
      <w:ins w:id="7" w:author="Qiangli (Cristina)" w:date="2020-05-22T11:06:00Z">
        <w:r>
          <w:rPr>
            <w:lang w:eastAsia="ko-KR"/>
          </w:rPr>
          <w:t>Service</w:t>
        </w:r>
      </w:ins>
    </w:p>
    <w:p w14:paraId="274F9CA0" w14:textId="77777777" w:rsidR="009121CF" w:rsidRDefault="009121CF" w:rsidP="009121CF">
      <w:pPr>
        <w:pStyle w:val="EW"/>
      </w:pPr>
      <w:r>
        <w:rPr>
          <w:lang w:eastAsia="ko-KR"/>
        </w:rPr>
        <w:t>DS-TT</w:t>
      </w:r>
      <w:r>
        <w:rPr>
          <w:lang w:eastAsia="ko-KR"/>
        </w:rPr>
        <w:tab/>
        <w:t>Device-Side TSN Translator</w:t>
      </w:r>
    </w:p>
    <w:p w14:paraId="34386D75" w14:textId="77777777" w:rsidR="009121CF" w:rsidRDefault="009121CF" w:rsidP="009121CF">
      <w:pPr>
        <w:pStyle w:val="EW"/>
        <w:rPr>
          <w:lang w:eastAsia="ko-KR"/>
        </w:rPr>
      </w:pPr>
      <w:r>
        <w:t>EPMS</w:t>
      </w:r>
      <w:r>
        <w:tab/>
        <w:t>Ethernet port management service</w:t>
      </w:r>
    </w:p>
    <w:p w14:paraId="73CBF858" w14:textId="77777777" w:rsidR="009121CF" w:rsidRDefault="009121CF" w:rsidP="009121CF">
      <w:pPr>
        <w:pStyle w:val="EW"/>
        <w:rPr>
          <w:lang w:eastAsia="ko-KR"/>
        </w:rPr>
      </w:pPr>
      <w:r>
        <w:rPr>
          <w:lang w:eastAsia="ko-KR"/>
        </w:rPr>
        <w:t>NW-TT</w:t>
      </w:r>
      <w:r>
        <w:rPr>
          <w:lang w:eastAsia="ko-KR"/>
        </w:rPr>
        <w:tab/>
        <w:t>Network-Side TSN Translator</w:t>
      </w:r>
    </w:p>
    <w:p w14:paraId="730335D0" w14:textId="77777777" w:rsidR="009121CF" w:rsidRDefault="009121CF" w:rsidP="009121CF">
      <w:pPr>
        <w:pStyle w:val="EW"/>
        <w:rPr>
          <w:lang w:eastAsia="ko-KR"/>
        </w:rPr>
      </w:pPr>
      <w:r>
        <w:rPr>
          <w:lang w:eastAsia="ko-KR"/>
        </w:rPr>
        <w:t>TSC</w:t>
      </w:r>
      <w:r>
        <w:rPr>
          <w:lang w:eastAsia="ko-KR"/>
        </w:rPr>
        <w:tab/>
        <w:t>Time Sensitive Communication</w:t>
      </w:r>
    </w:p>
    <w:p w14:paraId="4326EC85" w14:textId="1ABA25E0" w:rsidR="00A76A8F" w:rsidRPr="001D0EC3" w:rsidRDefault="009121CF" w:rsidP="001D0EC3">
      <w:pPr>
        <w:pStyle w:val="EW"/>
        <w:rPr>
          <w:rFonts w:eastAsia="Malgun Gothic"/>
          <w:lang w:eastAsia="ko-KR"/>
        </w:rPr>
      </w:pPr>
      <w:r>
        <w:rPr>
          <w:lang w:eastAsia="ko-KR"/>
        </w:rPr>
        <w:t>TSN</w:t>
      </w:r>
      <w:r>
        <w:rPr>
          <w:lang w:eastAsia="ko-KR"/>
        </w:rPr>
        <w:tab/>
        <w:t>Time-Sensitive Networking</w:t>
      </w:r>
    </w:p>
    <w:p w14:paraId="748C70C5" w14:textId="146A2BEE" w:rsidR="000E1028" w:rsidRDefault="006564D9" w:rsidP="005435BB">
      <w:pPr>
        <w:jc w:val="center"/>
        <w:rPr>
          <w:noProof/>
          <w:highlight w:val="cyan"/>
        </w:rPr>
      </w:pPr>
      <w:r w:rsidRPr="00D62207">
        <w:rPr>
          <w:noProof/>
          <w:highlight w:val="cyan"/>
        </w:rPr>
        <w:t>*****</w:t>
      </w:r>
      <w:r>
        <w:rPr>
          <w:noProof/>
          <w:highlight w:val="cyan"/>
        </w:rPr>
        <w:t xml:space="preserve"> End of </w:t>
      </w:r>
      <w:r w:rsidR="009121CF">
        <w:rPr>
          <w:noProof/>
          <w:highlight w:val="cyan"/>
        </w:rPr>
        <w:t xml:space="preserve">First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AEF9113" w14:textId="7D40AB30" w:rsidR="000E1028" w:rsidRDefault="000E1028" w:rsidP="000E1028">
      <w:pPr>
        <w:jc w:val="center"/>
      </w:pPr>
      <w:r w:rsidRPr="00D62207">
        <w:rPr>
          <w:noProof/>
          <w:highlight w:val="cyan"/>
        </w:rPr>
        <w:t>*****</w:t>
      </w:r>
      <w:r>
        <w:rPr>
          <w:noProof/>
          <w:highlight w:val="cyan"/>
        </w:rPr>
        <w:t xml:space="preserve"> Start of </w:t>
      </w:r>
      <w:r w:rsidR="001D1B53">
        <w:rPr>
          <w:noProof/>
          <w:highlight w:val="cyan"/>
        </w:rPr>
        <w:t xml:space="preserve">Second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67D4B27D" w14:textId="03577435" w:rsidR="000A647B" w:rsidRPr="00972C99" w:rsidRDefault="00D51A56" w:rsidP="000A647B">
      <w:pPr>
        <w:pStyle w:val="1"/>
      </w:pPr>
      <w:bookmarkStart w:id="8" w:name="_Hlk11750123"/>
      <w:r>
        <w:t>7.</w:t>
      </w:r>
      <w:r>
        <w:tab/>
      </w:r>
      <w:r w:rsidR="000A647B" w:rsidRPr="00972C99">
        <w:t xml:space="preserve">Handling of unknown, unforeseen, and erroneous Ethernet port management service </w:t>
      </w:r>
      <w:ins w:id="9" w:author="Qiangli (Cristina)" w:date="2020-05-12T16:17:00Z">
        <w:r w:rsidR="00B82104">
          <w:t>and</w:t>
        </w:r>
      </w:ins>
      <w:ins w:id="10" w:author="Qiangli (Cristina)" w:date="2020-05-12T16:15:00Z">
        <w:r w:rsidR="00CD33AC">
          <w:t xml:space="preserve"> bridge management</w:t>
        </w:r>
      </w:ins>
      <w:ins w:id="11" w:author="Qiangli (Cristina)" w:date="2020-05-12T16:16:00Z">
        <w:r w:rsidR="00CD33AC">
          <w:t xml:space="preserve"> service</w:t>
        </w:r>
      </w:ins>
      <w:ins w:id="12" w:author="Qiangli (Cristina)" w:date="2020-05-12T16:15:00Z">
        <w:r w:rsidR="00CD33AC">
          <w:t xml:space="preserve"> </w:t>
        </w:r>
      </w:ins>
      <w:r w:rsidR="000A647B" w:rsidRPr="00972C99">
        <w:t>data</w:t>
      </w:r>
      <w:r w:rsidR="00CD33AC">
        <w:t xml:space="preserve"> </w:t>
      </w:r>
    </w:p>
    <w:p w14:paraId="65D049E3" w14:textId="77777777" w:rsidR="000A647B" w:rsidRPr="00972C99" w:rsidRDefault="000A647B" w:rsidP="000A647B">
      <w:pPr>
        <w:pStyle w:val="2"/>
      </w:pPr>
      <w:bookmarkStart w:id="13" w:name="_Toc33963258"/>
      <w:bookmarkStart w:id="14" w:name="_Toc34393328"/>
      <w:bookmarkEnd w:id="8"/>
      <w:r w:rsidRPr="00972C99">
        <w:t>7.1</w:t>
      </w:r>
      <w:r w:rsidRPr="00972C99">
        <w:tab/>
        <w:t>General</w:t>
      </w:r>
      <w:bookmarkEnd w:id="13"/>
      <w:bookmarkEnd w:id="14"/>
    </w:p>
    <w:p w14:paraId="02AF7990" w14:textId="77777777" w:rsidR="000A647B" w:rsidRPr="00972C99" w:rsidRDefault="000A647B" w:rsidP="000A647B">
      <w:r w:rsidRPr="00972C99">
        <w:t>The procedures specified in clause 5 and clause 6 apply to those messages which pass the checks described in clause 7.</w:t>
      </w:r>
    </w:p>
    <w:p w14:paraId="20D7329A" w14:textId="1929481D" w:rsidR="000A647B" w:rsidRPr="00972C99" w:rsidRDefault="000A647B" w:rsidP="000A647B">
      <w:r w:rsidRPr="00972C99">
        <w:t xml:space="preserve">Clause 7 also specifies procedures for the handling of unknown, unforeseen, and erroneous Ethernet port management service (EPMS) </w:t>
      </w:r>
      <w:ins w:id="15" w:author="Qiangli (Cristina)" w:date="2020-05-12T16:16:00Z">
        <w:r w:rsidR="00B00703">
          <w:t xml:space="preserve">and Bridge management service (BMS) </w:t>
        </w:r>
      </w:ins>
      <w:r w:rsidRPr="00972C99">
        <w:t>data by the receiving entity. These procedures are called "error handling procedures", but in addition to providing recovery mechanisms for error situations they define a compatibility mechanism for future extensions of the EPMS</w:t>
      </w:r>
      <w:ins w:id="16" w:author="Qiangli (Cristina)" w:date="2020-05-12T16:17:00Z">
        <w:r w:rsidR="00C16D4D">
          <w:t xml:space="preserve"> or</w:t>
        </w:r>
        <w:r w:rsidR="00633BAC">
          <w:t xml:space="preserve"> BMS</w:t>
        </w:r>
      </w:ins>
      <w:r w:rsidRPr="00972C99">
        <w:t>.</w:t>
      </w:r>
    </w:p>
    <w:p w14:paraId="7ABCF4A4" w14:textId="77777777" w:rsidR="000A647B" w:rsidRPr="00972C99" w:rsidRDefault="000A647B" w:rsidP="000A647B">
      <w:r w:rsidRPr="00972C99">
        <w:t>Clauses 7.1 to 7.7 shall be applied in order of precedence.</w:t>
      </w:r>
    </w:p>
    <w:p w14:paraId="3E023F59" w14:textId="6E6D0CFE" w:rsidR="000A647B" w:rsidRPr="00972C99" w:rsidRDefault="000A647B" w:rsidP="000A647B">
      <w:r w:rsidRPr="00972C99">
        <w:t xml:space="preserve">Detailed error handling procedures in the TNS AF are implementation dependent and may vary from network to network. However, when extensions of EPMS </w:t>
      </w:r>
      <w:ins w:id="17" w:author="Qiangli (Cristina)" w:date="2020-05-12T16:18:00Z">
        <w:r w:rsidR="000A1119">
          <w:t xml:space="preserve">or BMS </w:t>
        </w:r>
      </w:ins>
      <w:r w:rsidRPr="00972C99">
        <w:t>are developed, TNS AFs are assumed to have the error handling which is indicated in this clause as mandatory ("shall") and that is indicated as strongly recommended ("should").</w:t>
      </w:r>
    </w:p>
    <w:p w14:paraId="77451843" w14:textId="77777777" w:rsidR="000A647B" w:rsidRPr="00972C99" w:rsidRDefault="000A647B" w:rsidP="000A647B">
      <w:r w:rsidRPr="00972C99">
        <w:t>Also, the error handling of the TNS AF is only considered as mandatory or strongly recommended when certain thresholds for errors are not reached during a dedicated connection.</w:t>
      </w:r>
    </w:p>
    <w:p w14:paraId="30C0C7DD" w14:textId="77777777" w:rsidR="000A647B" w:rsidRPr="00972C99" w:rsidRDefault="000A647B" w:rsidP="000A647B">
      <w:r w:rsidRPr="00972C99">
        <w:t>For definition of semantical and syntactical errors see 3GPP TS 24.007 [4], clause 11.4.2.</w:t>
      </w:r>
    </w:p>
    <w:p w14:paraId="6EC03722" w14:textId="2A74410F" w:rsidR="000A647B" w:rsidRDefault="000A647B" w:rsidP="000A647B">
      <w:r w:rsidRPr="00972C99">
        <w:t xml:space="preserve">The procedures specified for TT are applicable for DS-TT </w:t>
      </w:r>
      <w:del w:id="18" w:author="Qiangli (Cristina)" w:date="2020-05-12T16:19:00Z">
        <w:r w:rsidRPr="00972C99" w:rsidDel="00A14FEB">
          <w:delText xml:space="preserve">and </w:delText>
        </w:r>
      </w:del>
      <w:ins w:id="19" w:author="Qiangli (Cristina)" w:date="2020-05-12T16:19:00Z">
        <w:r w:rsidR="00A14FEB">
          <w:t>or</w:t>
        </w:r>
        <w:r w:rsidR="00A14FEB" w:rsidRPr="00972C99">
          <w:t xml:space="preserve"> </w:t>
        </w:r>
      </w:ins>
      <w:r w:rsidRPr="00972C99">
        <w:t>NW-TT.</w:t>
      </w:r>
    </w:p>
    <w:p w14:paraId="7C1B6840" w14:textId="77777777" w:rsidR="00EB0BA8" w:rsidRDefault="00EB0BA8" w:rsidP="00EB0BA8">
      <w:pPr>
        <w:jc w:val="center"/>
      </w:pPr>
      <w:r w:rsidRPr="00D62207">
        <w:rPr>
          <w:noProof/>
          <w:highlight w:val="cyan"/>
        </w:rPr>
        <w:t>*****</w:t>
      </w:r>
      <w:r>
        <w:rPr>
          <w:noProof/>
          <w:highlight w:val="cyan"/>
        </w:rPr>
        <w:t xml:space="preserve"> End of Second C</w:t>
      </w:r>
      <w:r w:rsidRPr="00D62207">
        <w:rPr>
          <w:noProof/>
          <w:highlight w:val="cyan"/>
        </w:rPr>
        <w:t>hange</w:t>
      </w:r>
      <w:r>
        <w:rPr>
          <w:noProof/>
          <w:highlight w:val="cyan"/>
        </w:rPr>
        <w:t xml:space="preserve"> </w:t>
      </w:r>
      <w:r w:rsidRPr="00D62207">
        <w:rPr>
          <w:noProof/>
          <w:highlight w:val="cyan"/>
        </w:rPr>
        <w:t>*****</w:t>
      </w:r>
    </w:p>
    <w:p w14:paraId="33A28029" w14:textId="26B1826D" w:rsidR="00EB0BA8" w:rsidRPr="00EB0BA8" w:rsidRDefault="00503DC7" w:rsidP="00503DC7">
      <w:pPr>
        <w:jc w:val="center"/>
      </w:pPr>
      <w:r w:rsidRPr="00D62207">
        <w:rPr>
          <w:noProof/>
          <w:highlight w:val="cyan"/>
        </w:rPr>
        <w:t>*****</w:t>
      </w:r>
      <w:r>
        <w:rPr>
          <w:noProof/>
          <w:highlight w:val="cyan"/>
        </w:rPr>
        <w:t xml:space="preserve"> Start of Third C</w:t>
      </w:r>
      <w:r w:rsidRPr="00D62207">
        <w:rPr>
          <w:noProof/>
          <w:highlight w:val="cyan"/>
        </w:rPr>
        <w:t>hange</w:t>
      </w:r>
      <w:r>
        <w:rPr>
          <w:noProof/>
          <w:highlight w:val="cyan"/>
        </w:rPr>
        <w:t xml:space="preserve"> </w:t>
      </w:r>
      <w:r w:rsidRPr="00D62207">
        <w:rPr>
          <w:noProof/>
          <w:highlight w:val="cyan"/>
        </w:rPr>
        <w:t>*****</w:t>
      </w:r>
    </w:p>
    <w:p w14:paraId="12533491" w14:textId="77777777" w:rsidR="000A647B" w:rsidRPr="00972C99" w:rsidRDefault="000A647B" w:rsidP="000A647B">
      <w:pPr>
        <w:pStyle w:val="3"/>
      </w:pPr>
      <w:bookmarkStart w:id="20" w:name="_Toc33963261"/>
      <w:bookmarkStart w:id="21" w:name="_Toc34393331"/>
      <w:r w:rsidRPr="00972C99">
        <w:t>7.2.2</w:t>
      </w:r>
      <w:r w:rsidRPr="00972C99">
        <w:tab/>
        <w:t>Message too long</w:t>
      </w:r>
      <w:bookmarkEnd w:id="20"/>
      <w:bookmarkEnd w:id="21"/>
    </w:p>
    <w:p w14:paraId="1D146915" w14:textId="358226ED" w:rsidR="000A647B" w:rsidRDefault="000A647B" w:rsidP="000A647B">
      <w:r w:rsidRPr="00972C99">
        <w:t>The maximum size of an EPMS message is 65535 octets.</w:t>
      </w:r>
      <w:ins w:id="22" w:author="Qiangli (Cristina)" w:date="2020-05-12T16:18:00Z">
        <w:r w:rsidR="00A14FEB">
          <w:t xml:space="preserve"> The </w:t>
        </w:r>
      </w:ins>
      <w:ins w:id="23" w:author="Qiangli (Cristina)" w:date="2020-05-12T16:19:00Z">
        <w:r w:rsidR="00A14FEB">
          <w:t>maximum size of a</w:t>
        </w:r>
        <w:r w:rsidR="00A14FEB" w:rsidRPr="00972C99">
          <w:t xml:space="preserve"> </w:t>
        </w:r>
        <w:r w:rsidR="00A14FEB">
          <w:t>BMS</w:t>
        </w:r>
        <w:r w:rsidR="00A14FEB" w:rsidRPr="00972C99">
          <w:t xml:space="preserve"> message is 65535 octets</w:t>
        </w:r>
        <w:r w:rsidR="00A14FEB">
          <w:t>.</w:t>
        </w:r>
      </w:ins>
    </w:p>
    <w:p w14:paraId="20AA9D9F" w14:textId="1CB1D037" w:rsidR="00503DC7" w:rsidRDefault="00503DC7" w:rsidP="00503DC7">
      <w:pPr>
        <w:jc w:val="center"/>
      </w:pPr>
      <w:r w:rsidRPr="00D62207">
        <w:rPr>
          <w:noProof/>
          <w:highlight w:val="cyan"/>
        </w:rPr>
        <w:t>*****</w:t>
      </w:r>
      <w:r>
        <w:rPr>
          <w:noProof/>
          <w:highlight w:val="cyan"/>
        </w:rPr>
        <w:t xml:space="preserve"> End of Third C</w:t>
      </w:r>
      <w:r w:rsidRPr="00D62207">
        <w:rPr>
          <w:noProof/>
          <w:highlight w:val="cyan"/>
        </w:rPr>
        <w:t>hange</w:t>
      </w:r>
      <w:r>
        <w:rPr>
          <w:noProof/>
          <w:highlight w:val="cyan"/>
        </w:rPr>
        <w:t xml:space="preserve"> </w:t>
      </w:r>
      <w:r w:rsidRPr="00D62207">
        <w:rPr>
          <w:noProof/>
          <w:highlight w:val="cyan"/>
        </w:rPr>
        <w:t>*****</w:t>
      </w:r>
    </w:p>
    <w:p w14:paraId="408A2A48" w14:textId="06E5340F" w:rsidR="00503DC7" w:rsidRPr="00503DC7" w:rsidRDefault="00503DC7" w:rsidP="00503DC7">
      <w:pPr>
        <w:jc w:val="center"/>
      </w:pPr>
      <w:r w:rsidRPr="00D62207">
        <w:rPr>
          <w:noProof/>
          <w:highlight w:val="cyan"/>
        </w:rPr>
        <w:t>*****</w:t>
      </w:r>
      <w:r>
        <w:rPr>
          <w:noProof/>
          <w:highlight w:val="cyan"/>
        </w:rPr>
        <w:t xml:space="preserve"> Start of Fourth C</w:t>
      </w:r>
      <w:r w:rsidRPr="00D62207">
        <w:rPr>
          <w:noProof/>
          <w:highlight w:val="cyan"/>
        </w:rPr>
        <w:t>hange</w:t>
      </w:r>
      <w:r>
        <w:rPr>
          <w:noProof/>
          <w:highlight w:val="cyan"/>
        </w:rPr>
        <w:t xml:space="preserve"> </w:t>
      </w:r>
      <w:r w:rsidRPr="00D62207">
        <w:rPr>
          <w:noProof/>
          <w:highlight w:val="cyan"/>
        </w:rPr>
        <w:t>*****</w:t>
      </w:r>
    </w:p>
    <w:p w14:paraId="33100C44" w14:textId="77777777" w:rsidR="000A647B" w:rsidRPr="00972C99" w:rsidRDefault="000A647B" w:rsidP="000A647B">
      <w:pPr>
        <w:pStyle w:val="2"/>
      </w:pPr>
      <w:bookmarkStart w:id="24" w:name="_Toc33963262"/>
      <w:bookmarkStart w:id="25" w:name="_Toc34393332"/>
      <w:r w:rsidRPr="00972C99">
        <w:lastRenderedPageBreak/>
        <w:t>7.3</w:t>
      </w:r>
      <w:r w:rsidRPr="00972C99">
        <w:tab/>
        <w:t>Unknown or unforeseen message type</w:t>
      </w:r>
      <w:bookmarkEnd w:id="24"/>
      <w:bookmarkEnd w:id="25"/>
    </w:p>
    <w:p w14:paraId="09B36B0B" w14:textId="78747009" w:rsidR="000A647B" w:rsidRPr="00972C99" w:rsidRDefault="000A647B" w:rsidP="000A647B">
      <w:r w:rsidRPr="00972C99">
        <w:t>If the TT or the TSN AF receives an EPMS message with message type not defined for the EPMS or not implemented by the receiver, it shall ignore the EPMS message.</w:t>
      </w:r>
    </w:p>
    <w:p w14:paraId="431E2C69" w14:textId="77777777" w:rsidR="000A647B" w:rsidRPr="00972C99" w:rsidRDefault="000A647B" w:rsidP="000A647B">
      <w:pPr>
        <w:pStyle w:val="NO"/>
      </w:pPr>
      <w:r w:rsidRPr="00972C99">
        <w:t>NOTE:</w:t>
      </w:r>
      <w:r w:rsidRPr="00972C99">
        <w:tab/>
        <w:t>A message type not defined for the EPMS in the given direction is regarded by the receiver as a message type not defined for the EPMS, see 3GPP TS 24.007 [4].</w:t>
      </w:r>
    </w:p>
    <w:p w14:paraId="779A8073" w14:textId="77777777" w:rsidR="000A647B" w:rsidRPr="00972C99" w:rsidRDefault="000A647B" w:rsidP="000A647B">
      <w:r w:rsidRPr="00972C99">
        <w:t>If the TT receives a message not compatible with the EPMS state, the TT shall ignore the EPMS message.</w:t>
      </w:r>
    </w:p>
    <w:p w14:paraId="7D3EA07A" w14:textId="77777777" w:rsidR="000A647B" w:rsidRDefault="000A647B" w:rsidP="000A647B">
      <w:pPr>
        <w:rPr>
          <w:ins w:id="26" w:author="Qiangli (Cristina)" w:date="2020-05-12T16:20:00Z"/>
        </w:rPr>
      </w:pPr>
      <w:r w:rsidRPr="00972C99">
        <w:t>If the TSN AF receives a message not compatible with the EPMS state, the TSN AF actions are implementation dependent.</w:t>
      </w:r>
    </w:p>
    <w:p w14:paraId="00E46027" w14:textId="25FB0846" w:rsidR="00A14FEB" w:rsidRPr="00972C99" w:rsidRDefault="00A14FEB" w:rsidP="00A14FEB">
      <w:pPr>
        <w:rPr>
          <w:ins w:id="27" w:author="Qiangli (Cristina)" w:date="2020-05-12T16:20:00Z"/>
        </w:rPr>
      </w:pPr>
      <w:ins w:id="28" w:author="Qiangli (Cristina)" w:date="2020-05-12T16:20:00Z">
        <w:r w:rsidRPr="00972C99">
          <w:t xml:space="preserve">If the </w:t>
        </w:r>
        <w:r>
          <w:t>NW-TT</w:t>
        </w:r>
        <w:r w:rsidRPr="00972C99">
          <w:t xml:space="preserve"> or the TSN </w:t>
        </w:r>
        <w:r>
          <w:t xml:space="preserve">AF receives a </w:t>
        </w:r>
      </w:ins>
      <w:ins w:id="29" w:author="Qiangli (Cristina)" w:date="2020-05-12T16:21:00Z">
        <w:r>
          <w:t>B</w:t>
        </w:r>
      </w:ins>
      <w:ins w:id="30" w:author="Qiangli (Cristina)" w:date="2020-05-12T16:20:00Z">
        <w:r w:rsidRPr="00972C99">
          <w:t xml:space="preserve">MS message with message type not defined for the </w:t>
        </w:r>
      </w:ins>
      <w:ins w:id="31" w:author="Qiangli (Cristina)" w:date="2020-05-12T16:21:00Z">
        <w:r>
          <w:t>B</w:t>
        </w:r>
        <w:r w:rsidRPr="00972C99">
          <w:t>MS</w:t>
        </w:r>
      </w:ins>
      <w:ins w:id="32" w:author="Qiangli (Cristina)" w:date="2020-05-12T16:20:00Z">
        <w:r w:rsidRPr="00972C99">
          <w:t xml:space="preserve"> or not implemented by the receiver, it shall ignore the </w:t>
        </w:r>
      </w:ins>
      <w:ins w:id="33" w:author="Qiangli (Cristina)" w:date="2020-05-12T16:21:00Z">
        <w:r>
          <w:t>B</w:t>
        </w:r>
        <w:r w:rsidRPr="00972C99">
          <w:t>MS</w:t>
        </w:r>
      </w:ins>
      <w:ins w:id="34" w:author="Qiangli (Cristina)" w:date="2020-05-12T16:20:00Z">
        <w:r w:rsidRPr="00972C99">
          <w:t xml:space="preserve"> message.</w:t>
        </w:r>
      </w:ins>
      <w:ins w:id="35" w:author="Qiangli (Cristina)" w:date="2020-05-12T16:27:00Z">
        <w:r w:rsidR="008C2398">
          <w:t xml:space="preserve"> If the DS-TT receives a BMS message with message type defined for the B</w:t>
        </w:r>
      </w:ins>
      <w:ins w:id="36" w:author="Qiangli (Cristina)" w:date="2020-05-12T16:28:00Z">
        <w:r w:rsidR="008C2398">
          <w:t>M</w:t>
        </w:r>
      </w:ins>
      <w:ins w:id="37" w:author="Qiangli (Cristina)" w:date="2020-05-12T16:27:00Z">
        <w:r w:rsidR="008C2398">
          <w:t>S</w:t>
        </w:r>
      </w:ins>
      <w:ins w:id="38" w:author="Qiangli (Cristina)" w:date="2020-05-12T16:28:00Z">
        <w:r w:rsidR="008C2398">
          <w:t xml:space="preserve"> or </w:t>
        </w:r>
        <w:proofErr w:type="spellStart"/>
        <w:r w:rsidR="008C2398">
          <w:t>implemeneted</w:t>
        </w:r>
        <w:proofErr w:type="spellEnd"/>
        <w:r w:rsidR="008C2398">
          <w:t xml:space="preserve"> by the receiver, it shall </w:t>
        </w:r>
        <w:proofErr w:type="spellStart"/>
        <w:r w:rsidR="008C2398">
          <w:t>ingnore</w:t>
        </w:r>
        <w:proofErr w:type="spellEnd"/>
        <w:r w:rsidR="008C2398">
          <w:t xml:space="preserve"> the BMS message.</w:t>
        </w:r>
      </w:ins>
    </w:p>
    <w:p w14:paraId="544975D5" w14:textId="59D5E38A" w:rsidR="00A14FEB" w:rsidRPr="00972C99" w:rsidRDefault="00A14FEB" w:rsidP="00A14FEB">
      <w:pPr>
        <w:pStyle w:val="NO"/>
        <w:rPr>
          <w:ins w:id="39" w:author="Qiangli (Cristina)" w:date="2020-05-12T16:20:00Z"/>
        </w:rPr>
      </w:pPr>
      <w:ins w:id="40" w:author="Qiangli (Cristina)" w:date="2020-05-12T16:20:00Z">
        <w:r w:rsidRPr="00972C99">
          <w:t>NOTE:</w:t>
        </w:r>
        <w:r w:rsidRPr="00972C99">
          <w:tab/>
          <w:t xml:space="preserve">A message type not defined for the </w:t>
        </w:r>
      </w:ins>
      <w:ins w:id="41" w:author="Qiangli (Cristina)" w:date="2020-05-12T16:21:00Z">
        <w:r>
          <w:t>B</w:t>
        </w:r>
        <w:r w:rsidRPr="00972C99">
          <w:t>MS</w:t>
        </w:r>
      </w:ins>
      <w:ins w:id="42" w:author="Qiangli (Cristina)" w:date="2020-05-12T16:20:00Z">
        <w:r w:rsidRPr="00972C99">
          <w:t xml:space="preserve"> in the given direction is regarded by the receiver as a message type not defined for the </w:t>
        </w:r>
      </w:ins>
      <w:ins w:id="43" w:author="Qiangli (Cristina)" w:date="2020-05-12T16:21:00Z">
        <w:r w:rsidR="00B62390">
          <w:t>B</w:t>
        </w:r>
        <w:r w:rsidR="00B62390" w:rsidRPr="00972C99">
          <w:t>MS</w:t>
        </w:r>
      </w:ins>
      <w:ins w:id="44" w:author="Qiangli (Cristina)" w:date="2020-05-12T16:20:00Z">
        <w:r w:rsidRPr="00972C99">
          <w:t>, see 3GPP TS 24.007 [4].</w:t>
        </w:r>
      </w:ins>
    </w:p>
    <w:p w14:paraId="213A5907" w14:textId="055C8974" w:rsidR="00A14FEB" w:rsidRPr="00972C99" w:rsidRDefault="00A14FEB" w:rsidP="00A14FEB">
      <w:pPr>
        <w:rPr>
          <w:ins w:id="45" w:author="Qiangli (Cristina)" w:date="2020-05-12T16:20:00Z"/>
        </w:rPr>
      </w:pPr>
      <w:ins w:id="46" w:author="Qiangli (Cristina)" w:date="2020-05-12T16:20:00Z">
        <w:r w:rsidRPr="00972C99">
          <w:t xml:space="preserve">If the </w:t>
        </w:r>
      </w:ins>
      <w:ins w:id="47" w:author="Qiangli (Cristina)" w:date="2020-05-12T16:21:00Z">
        <w:r w:rsidR="00B62390">
          <w:t>NW-</w:t>
        </w:r>
      </w:ins>
      <w:ins w:id="48" w:author="Qiangli (Cristina)" w:date="2020-05-12T16:20:00Z">
        <w:r w:rsidRPr="00972C99">
          <w:t xml:space="preserve">TT receives a message not compatible with the </w:t>
        </w:r>
      </w:ins>
      <w:ins w:id="49" w:author="Qiangli (Cristina)" w:date="2020-05-12T16:21:00Z">
        <w:r w:rsidR="00B62390">
          <w:t>B</w:t>
        </w:r>
        <w:r w:rsidR="00B62390" w:rsidRPr="00972C99">
          <w:t>MS</w:t>
        </w:r>
      </w:ins>
      <w:ins w:id="50" w:author="Qiangli (Cristina)" w:date="2020-05-12T16:20:00Z">
        <w:r w:rsidRPr="00972C99">
          <w:t xml:space="preserve"> state, the </w:t>
        </w:r>
      </w:ins>
      <w:ins w:id="51" w:author="Qiangli (Cristina)" w:date="2020-05-12T16:21:00Z">
        <w:r w:rsidR="00B62390">
          <w:t>NW-</w:t>
        </w:r>
      </w:ins>
      <w:ins w:id="52" w:author="Qiangli (Cristina)" w:date="2020-05-12T16:20:00Z">
        <w:r w:rsidRPr="00972C99">
          <w:t xml:space="preserve">TT shall ignore the </w:t>
        </w:r>
      </w:ins>
      <w:ins w:id="53" w:author="Qiangli (Cristina)" w:date="2020-05-12T16:21:00Z">
        <w:r w:rsidR="00B62390">
          <w:t>B</w:t>
        </w:r>
        <w:r w:rsidR="00B62390" w:rsidRPr="00972C99">
          <w:t>MS</w:t>
        </w:r>
      </w:ins>
      <w:ins w:id="54" w:author="Qiangli (Cristina)" w:date="2020-05-12T16:20:00Z">
        <w:r w:rsidRPr="00972C99">
          <w:t xml:space="preserve"> message.</w:t>
        </w:r>
      </w:ins>
    </w:p>
    <w:p w14:paraId="52B8EEBA" w14:textId="17227348" w:rsidR="00914316" w:rsidRDefault="00A14FEB" w:rsidP="000A647B">
      <w:ins w:id="55" w:author="Qiangli (Cristina)" w:date="2020-05-12T16:20:00Z">
        <w:r w:rsidRPr="00972C99">
          <w:t xml:space="preserve">If the TSN AF receives a message not compatible with the </w:t>
        </w:r>
      </w:ins>
      <w:ins w:id="56" w:author="Qiangli (Cristina)" w:date="2020-05-12T16:21:00Z">
        <w:r w:rsidR="00B62390">
          <w:t>B</w:t>
        </w:r>
        <w:r w:rsidR="00B62390" w:rsidRPr="00972C99">
          <w:t>MS</w:t>
        </w:r>
      </w:ins>
      <w:ins w:id="57" w:author="Qiangli (Cristina)" w:date="2020-05-12T16:20:00Z">
        <w:r w:rsidRPr="00972C99">
          <w:t xml:space="preserve"> state, the TSN AF actions are implementation dependent.</w:t>
        </w:r>
      </w:ins>
    </w:p>
    <w:p w14:paraId="2DC54295" w14:textId="18054196" w:rsidR="00503DC7" w:rsidRPr="00503DC7" w:rsidRDefault="00503DC7" w:rsidP="00503DC7">
      <w:pPr>
        <w:jc w:val="center"/>
      </w:pPr>
      <w:r w:rsidRPr="00D62207">
        <w:rPr>
          <w:noProof/>
          <w:highlight w:val="cyan"/>
        </w:rPr>
        <w:t>*****</w:t>
      </w:r>
      <w:r>
        <w:rPr>
          <w:noProof/>
          <w:highlight w:val="cyan"/>
        </w:rPr>
        <w:t xml:space="preserve"> End of Fourth C</w:t>
      </w:r>
      <w:r w:rsidRPr="00D62207">
        <w:rPr>
          <w:noProof/>
          <w:highlight w:val="cyan"/>
        </w:rPr>
        <w:t>hange</w:t>
      </w:r>
      <w:r>
        <w:rPr>
          <w:noProof/>
          <w:highlight w:val="cyan"/>
        </w:rPr>
        <w:t xml:space="preserve"> </w:t>
      </w:r>
      <w:r w:rsidRPr="00D62207">
        <w:rPr>
          <w:noProof/>
          <w:highlight w:val="cyan"/>
        </w:rPr>
        <w:t>*****</w:t>
      </w:r>
    </w:p>
    <w:p w14:paraId="176DB68B" w14:textId="739B5428" w:rsidR="00503DC7" w:rsidRPr="002A470F" w:rsidRDefault="002A470F" w:rsidP="002A470F">
      <w:pPr>
        <w:jc w:val="center"/>
      </w:pPr>
      <w:r w:rsidRPr="00D62207">
        <w:rPr>
          <w:noProof/>
          <w:highlight w:val="cyan"/>
        </w:rPr>
        <w:t>*****</w:t>
      </w:r>
      <w:r>
        <w:rPr>
          <w:noProof/>
          <w:highlight w:val="cyan"/>
        </w:rPr>
        <w:t xml:space="preserve"> Start of Fifth C</w:t>
      </w:r>
      <w:r w:rsidRPr="00D62207">
        <w:rPr>
          <w:noProof/>
          <w:highlight w:val="cyan"/>
        </w:rPr>
        <w:t>hange</w:t>
      </w:r>
      <w:r>
        <w:rPr>
          <w:noProof/>
          <w:highlight w:val="cyan"/>
        </w:rPr>
        <w:t xml:space="preserve"> </w:t>
      </w:r>
      <w:r w:rsidRPr="00D62207">
        <w:rPr>
          <w:noProof/>
          <w:highlight w:val="cyan"/>
        </w:rPr>
        <w:t>*****</w:t>
      </w:r>
    </w:p>
    <w:p w14:paraId="669F6D51" w14:textId="77777777" w:rsidR="000A647B" w:rsidRPr="00972C99" w:rsidRDefault="000A647B" w:rsidP="000A647B">
      <w:pPr>
        <w:pStyle w:val="2"/>
      </w:pPr>
      <w:bookmarkStart w:id="58" w:name="_Toc33963263"/>
      <w:bookmarkStart w:id="59" w:name="_Toc34393333"/>
      <w:r w:rsidRPr="00972C99">
        <w:t>7.4</w:t>
      </w:r>
      <w:r w:rsidRPr="00972C99">
        <w:tab/>
        <w:t>Non-semantical mandatory information element errors</w:t>
      </w:r>
      <w:bookmarkEnd w:id="58"/>
      <w:bookmarkEnd w:id="59"/>
    </w:p>
    <w:p w14:paraId="0D31A627" w14:textId="77777777" w:rsidR="000A647B" w:rsidRPr="00972C99" w:rsidRDefault="000A647B" w:rsidP="000A647B">
      <w:r w:rsidRPr="00972C99">
        <w:t>When on receipt of a message,</w:t>
      </w:r>
    </w:p>
    <w:p w14:paraId="44BFE4F5" w14:textId="77777777" w:rsidR="000A647B" w:rsidRPr="00972C99" w:rsidRDefault="000A647B" w:rsidP="000A647B">
      <w:pPr>
        <w:pStyle w:val="B1"/>
      </w:pPr>
      <w:r w:rsidRPr="00972C99">
        <w:t>a)</w:t>
      </w:r>
      <w:r w:rsidRPr="00972C99">
        <w:tab/>
      </w:r>
      <w:proofErr w:type="gramStart"/>
      <w:r w:rsidRPr="00972C99">
        <w:t>an</w:t>
      </w:r>
      <w:proofErr w:type="gramEnd"/>
      <w:r w:rsidRPr="00972C99">
        <w:t xml:space="preserve"> "imperative message part" error; or</w:t>
      </w:r>
    </w:p>
    <w:p w14:paraId="10BF6D17" w14:textId="77777777" w:rsidR="000A647B" w:rsidRPr="00972C99" w:rsidRDefault="000A647B" w:rsidP="000A647B">
      <w:pPr>
        <w:pStyle w:val="B1"/>
      </w:pPr>
      <w:r w:rsidRPr="00972C99">
        <w:t>b)</w:t>
      </w:r>
      <w:r w:rsidRPr="00972C99">
        <w:tab/>
      </w:r>
      <w:proofErr w:type="gramStart"/>
      <w:r w:rsidRPr="00972C99">
        <w:t>a</w:t>
      </w:r>
      <w:proofErr w:type="gramEnd"/>
      <w:r w:rsidRPr="00972C99">
        <w:t xml:space="preserve"> "missing mandatory IE" error</w:t>
      </w:r>
    </w:p>
    <w:p w14:paraId="1AC8B5EB" w14:textId="77777777" w:rsidR="000A647B" w:rsidRPr="00972C99" w:rsidRDefault="000A647B" w:rsidP="000A647B">
      <w:proofErr w:type="gramStart"/>
      <w:r w:rsidRPr="00972C99">
        <w:t>is</w:t>
      </w:r>
      <w:proofErr w:type="gramEnd"/>
      <w:r w:rsidRPr="00972C99">
        <w:t xml:space="preserve"> diagnosed or when a message containing:</w:t>
      </w:r>
    </w:p>
    <w:p w14:paraId="20F7B271" w14:textId="77777777" w:rsidR="000A647B" w:rsidRPr="00972C99" w:rsidRDefault="000A647B" w:rsidP="000A647B">
      <w:pPr>
        <w:pStyle w:val="B1"/>
      </w:pPr>
      <w:r w:rsidRPr="00972C99">
        <w:t>a)</w:t>
      </w:r>
      <w:r w:rsidRPr="00972C99">
        <w:tab/>
      </w:r>
      <w:proofErr w:type="gramStart"/>
      <w:r w:rsidRPr="00972C99">
        <w:t>a</w:t>
      </w:r>
      <w:proofErr w:type="gramEnd"/>
      <w:r w:rsidRPr="00972C99">
        <w:t xml:space="preserve"> syntactically incorrect mandatory IE;</w:t>
      </w:r>
    </w:p>
    <w:p w14:paraId="59856A1F" w14:textId="77777777" w:rsidR="000A647B" w:rsidRPr="00972C99" w:rsidRDefault="000A647B" w:rsidP="000A647B">
      <w:pPr>
        <w:pStyle w:val="B1"/>
      </w:pPr>
      <w:r w:rsidRPr="00972C99">
        <w:t>b)</w:t>
      </w:r>
      <w:r w:rsidRPr="00972C99">
        <w:tab/>
      </w:r>
      <w:proofErr w:type="gramStart"/>
      <w:r w:rsidRPr="00972C99">
        <w:t>an</w:t>
      </w:r>
      <w:proofErr w:type="gramEnd"/>
      <w:r w:rsidRPr="00972C99">
        <w:t xml:space="preserve"> IE unknown in the message, but encoded as "comprehension required" (see 3GPP TS 24.007 [4]); or</w:t>
      </w:r>
    </w:p>
    <w:p w14:paraId="6E4515A1" w14:textId="77777777" w:rsidR="000A647B" w:rsidRPr="00972C99" w:rsidRDefault="000A647B" w:rsidP="000A647B">
      <w:pPr>
        <w:pStyle w:val="B1"/>
      </w:pPr>
      <w:r w:rsidRPr="00972C99">
        <w:t>c)</w:t>
      </w:r>
      <w:r w:rsidRPr="00972C99">
        <w:tab/>
      </w:r>
      <w:proofErr w:type="gramStart"/>
      <w:r w:rsidRPr="00972C99">
        <w:t>an</w:t>
      </w:r>
      <w:proofErr w:type="gramEnd"/>
      <w:r w:rsidRPr="00972C99">
        <w:t xml:space="preserve"> out of sequence IE encoded as "comprehension required" (see 3GPP TS 24.007 [4]) is received,</w:t>
      </w:r>
    </w:p>
    <w:p w14:paraId="6B5BB0AE" w14:textId="1B069002" w:rsidR="000A647B" w:rsidRPr="00972C99" w:rsidRDefault="00EE33A9" w:rsidP="000A647B">
      <w:ins w:id="60" w:author="Qiangli (Cristina)" w:date="2020-05-12T16:23:00Z">
        <w:r>
          <w:t xml:space="preserve">If the message is an EPMS message, </w:t>
        </w:r>
      </w:ins>
      <w:r w:rsidR="000A647B" w:rsidRPr="00972C99">
        <w:t>the TT shall ignore the EPMS message</w:t>
      </w:r>
      <w:ins w:id="61" w:author="Qiangli (Cristina)" w:date="2020-05-12T16:23:00Z">
        <w:r>
          <w:t>. If the message is a BMS message, the NW-TT shall ignore the BMS message</w:t>
        </w:r>
      </w:ins>
      <w:r w:rsidR="000A647B" w:rsidRPr="00972C99">
        <w:t>;</w:t>
      </w:r>
    </w:p>
    <w:p w14:paraId="3795F255" w14:textId="77777777" w:rsidR="000A647B" w:rsidRPr="00972C99" w:rsidRDefault="000A647B" w:rsidP="000A647B">
      <w:proofErr w:type="gramStart"/>
      <w:r w:rsidRPr="00972C99">
        <w:t>the</w:t>
      </w:r>
      <w:proofErr w:type="gramEnd"/>
      <w:r w:rsidRPr="00972C99">
        <w:t xml:space="preserve"> TSN AF shall proceed as follows:</w:t>
      </w:r>
    </w:p>
    <w:p w14:paraId="0E7E68BF" w14:textId="77777777" w:rsidR="000A647B" w:rsidRPr="00972C99" w:rsidRDefault="000A647B" w:rsidP="000A647B">
      <w:pPr>
        <w:pStyle w:val="B1"/>
      </w:pPr>
      <w:r w:rsidRPr="00972C99">
        <w:tab/>
      </w:r>
      <w:proofErr w:type="gramStart"/>
      <w:r w:rsidRPr="00972C99">
        <w:t>the</w:t>
      </w:r>
      <w:proofErr w:type="gramEnd"/>
      <w:r w:rsidRPr="00972C99">
        <w:t xml:space="preserve"> TSN AF shall:</w:t>
      </w:r>
    </w:p>
    <w:p w14:paraId="22850DE7" w14:textId="77777777" w:rsidR="000A647B" w:rsidRPr="00972C99" w:rsidRDefault="000A647B" w:rsidP="000A647B">
      <w:pPr>
        <w:pStyle w:val="B2"/>
      </w:pPr>
      <w:r w:rsidRPr="00972C99">
        <w:t>1)</w:t>
      </w:r>
      <w:r w:rsidRPr="00972C99">
        <w:tab/>
      </w:r>
      <w:proofErr w:type="gramStart"/>
      <w:r w:rsidRPr="00972C99">
        <w:t>try</w:t>
      </w:r>
      <w:proofErr w:type="gramEnd"/>
      <w:r w:rsidRPr="00972C99">
        <w:t xml:space="preserve"> to treat the message (the exact further actions are implementation dependent); or</w:t>
      </w:r>
    </w:p>
    <w:p w14:paraId="65731854" w14:textId="77777777" w:rsidR="000A647B" w:rsidRDefault="000A647B" w:rsidP="000A647B">
      <w:pPr>
        <w:pStyle w:val="B2"/>
      </w:pPr>
      <w:r w:rsidRPr="00972C99">
        <w:t>2)</w:t>
      </w:r>
      <w:r w:rsidRPr="00972C99">
        <w:tab/>
      </w:r>
      <w:proofErr w:type="gramStart"/>
      <w:r w:rsidRPr="00972C99">
        <w:t>ignore</w:t>
      </w:r>
      <w:proofErr w:type="gramEnd"/>
      <w:r w:rsidRPr="00972C99">
        <w:t xml:space="preserve"> the message.</w:t>
      </w:r>
    </w:p>
    <w:p w14:paraId="09C55277" w14:textId="67CC9CD9" w:rsidR="002A470F" w:rsidRPr="00503DC7" w:rsidRDefault="002A470F" w:rsidP="002A470F">
      <w:pPr>
        <w:jc w:val="center"/>
      </w:pPr>
      <w:r w:rsidRPr="00D62207">
        <w:rPr>
          <w:noProof/>
          <w:highlight w:val="cyan"/>
        </w:rPr>
        <w:t>*****</w:t>
      </w:r>
      <w:r>
        <w:rPr>
          <w:noProof/>
          <w:highlight w:val="cyan"/>
        </w:rPr>
        <w:t xml:space="preserve"> End of Fifth C</w:t>
      </w:r>
      <w:r w:rsidRPr="00D62207">
        <w:rPr>
          <w:noProof/>
          <w:highlight w:val="cyan"/>
        </w:rPr>
        <w:t>hange</w:t>
      </w:r>
      <w:r>
        <w:rPr>
          <w:noProof/>
          <w:highlight w:val="cyan"/>
        </w:rPr>
        <w:t xml:space="preserve"> </w:t>
      </w:r>
      <w:r w:rsidRPr="00D62207">
        <w:rPr>
          <w:noProof/>
          <w:highlight w:val="cyan"/>
        </w:rPr>
        <w:t>*****</w:t>
      </w:r>
    </w:p>
    <w:p w14:paraId="199D17A8" w14:textId="78050E29" w:rsidR="002A470F" w:rsidRPr="002A470F" w:rsidRDefault="002A470F" w:rsidP="002A470F">
      <w:pPr>
        <w:jc w:val="center"/>
      </w:pPr>
      <w:r w:rsidRPr="00D62207">
        <w:rPr>
          <w:noProof/>
          <w:highlight w:val="cyan"/>
        </w:rPr>
        <w:t>*****</w:t>
      </w:r>
      <w:r>
        <w:rPr>
          <w:noProof/>
          <w:highlight w:val="cyan"/>
        </w:rPr>
        <w:t xml:space="preserve"> Start of Sixth C</w:t>
      </w:r>
      <w:r w:rsidRPr="00D62207">
        <w:rPr>
          <w:noProof/>
          <w:highlight w:val="cyan"/>
        </w:rPr>
        <w:t>hange</w:t>
      </w:r>
      <w:r>
        <w:rPr>
          <w:noProof/>
          <w:highlight w:val="cyan"/>
        </w:rPr>
        <w:t xml:space="preserve"> </w:t>
      </w:r>
      <w:r w:rsidRPr="00D62207">
        <w:rPr>
          <w:noProof/>
          <w:highlight w:val="cyan"/>
        </w:rPr>
        <w:t>*****</w:t>
      </w:r>
    </w:p>
    <w:p w14:paraId="4785FBD4" w14:textId="77777777" w:rsidR="000A647B" w:rsidRPr="00972C99" w:rsidRDefault="000A647B" w:rsidP="000A647B">
      <w:pPr>
        <w:pStyle w:val="3"/>
      </w:pPr>
      <w:bookmarkStart w:id="62" w:name="_Toc33963271"/>
      <w:bookmarkStart w:id="63" w:name="_Toc34393341"/>
      <w:r w:rsidRPr="00972C99">
        <w:t>7.6.3</w:t>
      </w:r>
      <w:r w:rsidRPr="00972C99">
        <w:tab/>
        <w:t>Conditional IE errors</w:t>
      </w:r>
      <w:bookmarkEnd w:id="62"/>
      <w:bookmarkEnd w:id="63"/>
    </w:p>
    <w:p w14:paraId="7A1AD2DF" w14:textId="42021370" w:rsidR="000A647B" w:rsidRDefault="000A647B" w:rsidP="000A647B">
      <w:pPr>
        <w:rPr>
          <w:ins w:id="64" w:author="Qiangli (Cristina)" w:date="2020-05-25T09:02:00Z"/>
        </w:rPr>
      </w:pPr>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67B7599C" w14:textId="5EB04281" w:rsidR="008C2398" w:rsidRPr="008C2398" w:rsidRDefault="006D1755" w:rsidP="000A647B">
      <w:ins w:id="65" w:author="Qiangli (Cristina)" w:date="2020-05-25T09:02:00Z">
        <w:r>
          <w:lastRenderedPageBreak/>
          <w:t xml:space="preserve">When upon receipt of a </w:t>
        </w:r>
      </w:ins>
      <w:ins w:id="66" w:author="Qiangli (Cristina)" w:date="2020-05-25T09:03:00Z">
        <w:r>
          <w:t>B</w:t>
        </w:r>
      </w:ins>
      <w:ins w:id="67" w:author="Qiangli (Cristina)" w:date="2020-05-25T09:02:00Z">
        <w:r w:rsidR="008C2398" w:rsidRPr="00972C99">
          <w:t xml:space="preserve">MS message the </w:t>
        </w:r>
      </w:ins>
      <w:ins w:id="68" w:author="Qiangli (Cristina)" w:date="2020-05-25T09:03:00Z">
        <w:r w:rsidR="00CD476E">
          <w:t>NW-</w:t>
        </w:r>
      </w:ins>
      <w:ins w:id="69" w:author="Qiangli (Cristina)" w:date="2020-05-25T09:02:00Z">
        <w:r w:rsidR="008C2398" w:rsidRPr="00972C99">
          <w:t>TT diagnoses a "missing conditional IE" error or an "unexpected conditional I</w:t>
        </w:r>
        <w:r w:rsidR="00F86223">
          <w:t xml:space="preserve">E" error, or when it receives a </w:t>
        </w:r>
      </w:ins>
      <w:ins w:id="70" w:author="Qiangli (Cristina)" w:date="2020-05-25T09:03:00Z">
        <w:r w:rsidR="00F86223">
          <w:t>B</w:t>
        </w:r>
      </w:ins>
      <w:ins w:id="71" w:author="Qiangli (Cristina)" w:date="2020-05-25T09:02:00Z">
        <w:r w:rsidR="008C2398" w:rsidRPr="00972C99">
          <w:t xml:space="preserve">MS message containing at least one syntactically incorrect conditional IE, the </w:t>
        </w:r>
      </w:ins>
      <w:ins w:id="72" w:author="Qiangli (Cristina)" w:date="2020-05-25T09:03:00Z">
        <w:r w:rsidR="00F86223">
          <w:t>NW-</w:t>
        </w:r>
      </w:ins>
      <w:ins w:id="73" w:author="Qiangli (Cristina)" w:date="2020-05-25T09:02:00Z">
        <w:r w:rsidR="008C2398" w:rsidRPr="00972C99">
          <w:t>TT shall ignore the message.</w:t>
        </w:r>
      </w:ins>
    </w:p>
    <w:p w14:paraId="7218B390" w14:textId="77777777" w:rsidR="000A647B" w:rsidRPr="00972C99" w:rsidRDefault="000A647B" w:rsidP="000A647B">
      <w:r w:rsidRPr="00972C99">
        <w:t>When the TSN AF receives a message and diagnoses a "missing conditional IE" error or an "unexpected conditional IE" error or when it receives a message containing at least one syntactically incorrect conditional IE, the TSN AF shall either:</w:t>
      </w:r>
    </w:p>
    <w:p w14:paraId="38AD9393" w14:textId="77777777" w:rsidR="000A647B" w:rsidRPr="00972C99" w:rsidRDefault="000A647B" w:rsidP="000A647B">
      <w:pPr>
        <w:pStyle w:val="B1"/>
      </w:pPr>
      <w:r w:rsidRPr="00972C99">
        <w:t>a)</w:t>
      </w:r>
      <w:r w:rsidRPr="00972C99">
        <w:tab/>
      </w:r>
      <w:proofErr w:type="gramStart"/>
      <w:r w:rsidRPr="00972C99">
        <w:t>try</w:t>
      </w:r>
      <w:proofErr w:type="gramEnd"/>
      <w:r w:rsidRPr="00972C99">
        <w:t xml:space="preserve"> to treat the message (the exact further actions are implementation dependent); or</w:t>
      </w:r>
    </w:p>
    <w:p w14:paraId="76033668" w14:textId="77777777" w:rsidR="000A647B" w:rsidRPr="00972C99" w:rsidRDefault="000A647B" w:rsidP="000A647B">
      <w:pPr>
        <w:pStyle w:val="B1"/>
      </w:pPr>
      <w:r w:rsidRPr="00972C99">
        <w:t>b)</w:t>
      </w:r>
      <w:r w:rsidRPr="00972C99">
        <w:tab/>
      </w:r>
      <w:proofErr w:type="gramStart"/>
      <w:r w:rsidRPr="00972C99">
        <w:t>ignore</w:t>
      </w:r>
      <w:proofErr w:type="gramEnd"/>
      <w:r w:rsidRPr="00972C99">
        <w:t xml:space="preserve"> the message.</w:t>
      </w:r>
    </w:p>
    <w:p w14:paraId="4489F56A" w14:textId="24011856" w:rsidR="000E1028" w:rsidRDefault="000E1028" w:rsidP="000E1028">
      <w:pPr>
        <w:jc w:val="center"/>
      </w:pPr>
      <w:r w:rsidRPr="00D62207">
        <w:rPr>
          <w:noProof/>
          <w:highlight w:val="cyan"/>
        </w:rPr>
        <w:t>*****</w:t>
      </w:r>
      <w:r>
        <w:rPr>
          <w:noProof/>
          <w:highlight w:val="cyan"/>
        </w:rPr>
        <w:t xml:space="preserve"> </w:t>
      </w:r>
      <w:r w:rsidR="00DA47C8">
        <w:rPr>
          <w:noProof/>
          <w:highlight w:val="cyan"/>
        </w:rPr>
        <w:t>End</w:t>
      </w:r>
      <w:r w:rsidR="00E94B79">
        <w:rPr>
          <w:noProof/>
          <w:highlight w:val="cyan"/>
        </w:rPr>
        <w:t xml:space="preserve"> </w:t>
      </w:r>
      <w:r>
        <w:rPr>
          <w:noProof/>
          <w:highlight w:val="cyan"/>
        </w:rPr>
        <w:t xml:space="preserve">of </w:t>
      </w:r>
      <w:r w:rsidR="002A470F">
        <w:rPr>
          <w:noProof/>
          <w:highlight w:val="cyan"/>
        </w:rPr>
        <w:t xml:space="preserve">Sixth </w:t>
      </w:r>
      <w:r>
        <w:rPr>
          <w:noProof/>
          <w:highlight w:val="cyan"/>
        </w:rPr>
        <w:t>C</w:t>
      </w:r>
      <w:r w:rsidRPr="00D62207">
        <w:rPr>
          <w:noProof/>
          <w:highlight w:val="cyan"/>
        </w:rPr>
        <w:t>hange</w:t>
      </w:r>
      <w:r>
        <w:rPr>
          <w:noProof/>
          <w:highlight w:val="cyan"/>
        </w:rPr>
        <w:t xml:space="preserve"> </w:t>
      </w:r>
      <w:r w:rsidRPr="00D62207">
        <w:rPr>
          <w:noProof/>
          <w:highlight w:val="cyan"/>
        </w:rPr>
        <w:t>*****</w:t>
      </w:r>
    </w:p>
    <w:sectPr w:rsidR="000E102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2C5E8" w14:textId="77777777" w:rsidR="004F2E41" w:rsidRDefault="004F2E41">
      <w:r>
        <w:separator/>
      </w:r>
    </w:p>
  </w:endnote>
  <w:endnote w:type="continuationSeparator" w:id="0">
    <w:p w14:paraId="7EDADDE7" w14:textId="77777777" w:rsidR="004F2E41" w:rsidRDefault="004F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8633B" w14:textId="77777777" w:rsidR="004F2E41" w:rsidRDefault="004F2E41">
      <w:r>
        <w:separator/>
      </w:r>
    </w:p>
  </w:footnote>
  <w:footnote w:type="continuationSeparator" w:id="0">
    <w:p w14:paraId="0A0D5F53" w14:textId="77777777" w:rsidR="004F2E41" w:rsidRDefault="004F2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076A8" w:rsidRDefault="00907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076A8" w:rsidRDefault="009076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7"/>
    <w:rsid w:val="000122F0"/>
    <w:rsid w:val="00022E4A"/>
    <w:rsid w:val="000239E1"/>
    <w:rsid w:val="000474C9"/>
    <w:rsid w:val="00047671"/>
    <w:rsid w:val="000532A9"/>
    <w:rsid w:val="000543D1"/>
    <w:rsid w:val="00062CD7"/>
    <w:rsid w:val="00063CB6"/>
    <w:rsid w:val="00064CC4"/>
    <w:rsid w:val="000747B8"/>
    <w:rsid w:val="0009011B"/>
    <w:rsid w:val="00096F75"/>
    <w:rsid w:val="000A0248"/>
    <w:rsid w:val="000A0995"/>
    <w:rsid w:val="000A1119"/>
    <w:rsid w:val="000A1F6F"/>
    <w:rsid w:val="000A6394"/>
    <w:rsid w:val="000A647B"/>
    <w:rsid w:val="000B3900"/>
    <w:rsid w:val="000B4866"/>
    <w:rsid w:val="000B7191"/>
    <w:rsid w:val="000B7FED"/>
    <w:rsid w:val="000C038A"/>
    <w:rsid w:val="000C2D2F"/>
    <w:rsid w:val="000C6598"/>
    <w:rsid w:val="000D40BE"/>
    <w:rsid w:val="000D4D3D"/>
    <w:rsid w:val="000E1028"/>
    <w:rsid w:val="00100B78"/>
    <w:rsid w:val="001010E1"/>
    <w:rsid w:val="00106316"/>
    <w:rsid w:val="001075C5"/>
    <w:rsid w:val="001110A5"/>
    <w:rsid w:val="00114C76"/>
    <w:rsid w:val="00116C5E"/>
    <w:rsid w:val="00117672"/>
    <w:rsid w:val="0012275B"/>
    <w:rsid w:val="00126A3A"/>
    <w:rsid w:val="00132F2B"/>
    <w:rsid w:val="00141B75"/>
    <w:rsid w:val="001424D8"/>
    <w:rsid w:val="001435F1"/>
    <w:rsid w:val="00143DCF"/>
    <w:rsid w:val="00144F85"/>
    <w:rsid w:val="00145D43"/>
    <w:rsid w:val="00162E5C"/>
    <w:rsid w:val="00173814"/>
    <w:rsid w:val="00181623"/>
    <w:rsid w:val="00185EEA"/>
    <w:rsid w:val="00192C46"/>
    <w:rsid w:val="001A08B3"/>
    <w:rsid w:val="001A7B60"/>
    <w:rsid w:val="001B52F0"/>
    <w:rsid w:val="001B5A2F"/>
    <w:rsid w:val="001B7A65"/>
    <w:rsid w:val="001C068E"/>
    <w:rsid w:val="001D0EC3"/>
    <w:rsid w:val="001D1B53"/>
    <w:rsid w:val="001D1BAD"/>
    <w:rsid w:val="001E27F4"/>
    <w:rsid w:val="001E41F3"/>
    <w:rsid w:val="001E7B00"/>
    <w:rsid w:val="0021751F"/>
    <w:rsid w:val="0022102C"/>
    <w:rsid w:val="00227EAD"/>
    <w:rsid w:val="002308AE"/>
    <w:rsid w:val="00231D4C"/>
    <w:rsid w:val="00245B92"/>
    <w:rsid w:val="0026004D"/>
    <w:rsid w:val="002640DD"/>
    <w:rsid w:val="00275D12"/>
    <w:rsid w:val="00276526"/>
    <w:rsid w:val="00284FEB"/>
    <w:rsid w:val="00285319"/>
    <w:rsid w:val="002860C4"/>
    <w:rsid w:val="00296347"/>
    <w:rsid w:val="002A1ABE"/>
    <w:rsid w:val="002A43CC"/>
    <w:rsid w:val="002A470F"/>
    <w:rsid w:val="002A5E88"/>
    <w:rsid w:val="002B2EE2"/>
    <w:rsid w:val="002B5741"/>
    <w:rsid w:val="002C1528"/>
    <w:rsid w:val="00303812"/>
    <w:rsid w:val="00303877"/>
    <w:rsid w:val="00305409"/>
    <w:rsid w:val="00305B46"/>
    <w:rsid w:val="00312E75"/>
    <w:rsid w:val="00320AAD"/>
    <w:rsid w:val="003273DD"/>
    <w:rsid w:val="00327450"/>
    <w:rsid w:val="00340A11"/>
    <w:rsid w:val="0034320F"/>
    <w:rsid w:val="00353463"/>
    <w:rsid w:val="00356912"/>
    <w:rsid w:val="003609EF"/>
    <w:rsid w:val="0036231A"/>
    <w:rsid w:val="00363DF6"/>
    <w:rsid w:val="003674C0"/>
    <w:rsid w:val="00374851"/>
    <w:rsid w:val="00374DD4"/>
    <w:rsid w:val="00374E9C"/>
    <w:rsid w:val="003902BF"/>
    <w:rsid w:val="0039075F"/>
    <w:rsid w:val="0039166B"/>
    <w:rsid w:val="00391EB5"/>
    <w:rsid w:val="003E1A36"/>
    <w:rsid w:val="003E1EB3"/>
    <w:rsid w:val="00410371"/>
    <w:rsid w:val="004109AB"/>
    <w:rsid w:val="004242F1"/>
    <w:rsid w:val="00432440"/>
    <w:rsid w:val="004357C0"/>
    <w:rsid w:val="00440F7A"/>
    <w:rsid w:val="00447782"/>
    <w:rsid w:val="00450517"/>
    <w:rsid w:val="00460339"/>
    <w:rsid w:val="0046210A"/>
    <w:rsid w:val="0046282B"/>
    <w:rsid w:val="004658AF"/>
    <w:rsid w:val="00471297"/>
    <w:rsid w:val="00472586"/>
    <w:rsid w:val="004779EC"/>
    <w:rsid w:val="0048672F"/>
    <w:rsid w:val="00493B4E"/>
    <w:rsid w:val="00495DE3"/>
    <w:rsid w:val="004A6835"/>
    <w:rsid w:val="004B75B7"/>
    <w:rsid w:val="004C17F8"/>
    <w:rsid w:val="004C2973"/>
    <w:rsid w:val="004C2E88"/>
    <w:rsid w:val="004C32D4"/>
    <w:rsid w:val="004C5A41"/>
    <w:rsid w:val="004C68B9"/>
    <w:rsid w:val="004D3287"/>
    <w:rsid w:val="004D7C67"/>
    <w:rsid w:val="004E1669"/>
    <w:rsid w:val="004F2E41"/>
    <w:rsid w:val="00503DC7"/>
    <w:rsid w:val="00512452"/>
    <w:rsid w:val="0051580D"/>
    <w:rsid w:val="00516110"/>
    <w:rsid w:val="0051700E"/>
    <w:rsid w:val="00522EFC"/>
    <w:rsid w:val="00527A44"/>
    <w:rsid w:val="005332D7"/>
    <w:rsid w:val="00534242"/>
    <w:rsid w:val="005435BB"/>
    <w:rsid w:val="00547111"/>
    <w:rsid w:val="00563829"/>
    <w:rsid w:val="00565643"/>
    <w:rsid w:val="00570453"/>
    <w:rsid w:val="005719F0"/>
    <w:rsid w:val="0057415D"/>
    <w:rsid w:val="00582560"/>
    <w:rsid w:val="00590F88"/>
    <w:rsid w:val="00592D74"/>
    <w:rsid w:val="005B142B"/>
    <w:rsid w:val="005B5A44"/>
    <w:rsid w:val="005B5EE2"/>
    <w:rsid w:val="005C045F"/>
    <w:rsid w:val="005C1EF1"/>
    <w:rsid w:val="005C249E"/>
    <w:rsid w:val="005C2C88"/>
    <w:rsid w:val="005C5055"/>
    <w:rsid w:val="005C6444"/>
    <w:rsid w:val="005D17E9"/>
    <w:rsid w:val="005D637F"/>
    <w:rsid w:val="005E2C44"/>
    <w:rsid w:val="005E5AFB"/>
    <w:rsid w:val="00621188"/>
    <w:rsid w:val="006257ED"/>
    <w:rsid w:val="00626DD4"/>
    <w:rsid w:val="00633BAC"/>
    <w:rsid w:val="00633D92"/>
    <w:rsid w:val="00634FAA"/>
    <w:rsid w:val="00642EC8"/>
    <w:rsid w:val="006477EE"/>
    <w:rsid w:val="006522DE"/>
    <w:rsid w:val="006560BF"/>
    <w:rsid w:val="006564D9"/>
    <w:rsid w:val="00677E82"/>
    <w:rsid w:val="00686D17"/>
    <w:rsid w:val="00691D6A"/>
    <w:rsid w:val="00692924"/>
    <w:rsid w:val="00695808"/>
    <w:rsid w:val="006A1212"/>
    <w:rsid w:val="006A2299"/>
    <w:rsid w:val="006A4B38"/>
    <w:rsid w:val="006B09AE"/>
    <w:rsid w:val="006B46FB"/>
    <w:rsid w:val="006B48A2"/>
    <w:rsid w:val="006C736D"/>
    <w:rsid w:val="006D1755"/>
    <w:rsid w:val="006D4D01"/>
    <w:rsid w:val="006D66E6"/>
    <w:rsid w:val="006D6D9B"/>
    <w:rsid w:val="006E01E7"/>
    <w:rsid w:val="006E21FB"/>
    <w:rsid w:val="006E605B"/>
    <w:rsid w:val="006E7F45"/>
    <w:rsid w:val="0071070A"/>
    <w:rsid w:val="007240B6"/>
    <w:rsid w:val="007301D5"/>
    <w:rsid w:val="00740CF0"/>
    <w:rsid w:val="00764E80"/>
    <w:rsid w:val="00766C2A"/>
    <w:rsid w:val="00772DE7"/>
    <w:rsid w:val="007736DF"/>
    <w:rsid w:val="00774745"/>
    <w:rsid w:val="00780A91"/>
    <w:rsid w:val="00781778"/>
    <w:rsid w:val="00786DA8"/>
    <w:rsid w:val="00792342"/>
    <w:rsid w:val="007977A8"/>
    <w:rsid w:val="007A290E"/>
    <w:rsid w:val="007A3553"/>
    <w:rsid w:val="007A510B"/>
    <w:rsid w:val="007A5B56"/>
    <w:rsid w:val="007B512A"/>
    <w:rsid w:val="007C2097"/>
    <w:rsid w:val="007C5276"/>
    <w:rsid w:val="007D6A07"/>
    <w:rsid w:val="007F001D"/>
    <w:rsid w:val="007F7259"/>
    <w:rsid w:val="008040A8"/>
    <w:rsid w:val="00807E6B"/>
    <w:rsid w:val="008117A2"/>
    <w:rsid w:val="008279FA"/>
    <w:rsid w:val="00832367"/>
    <w:rsid w:val="00833F37"/>
    <w:rsid w:val="00834400"/>
    <w:rsid w:val="008353BE"/>
    <w:rsid w:val="00840D56"/>
    <w:rsid w:val="008411B6"/>
    <w:rsid w:val="008438B9"/>
    <w:rsid w:val="00844E95"/>
    <w:rsid w:val="00854B76"/>
    <w:rsid w:val="00854F3D"/>
    <w:rsid w:val="008626E7"/>
    <w:rsid w:val="0086312C"/>
    <w:rsid w:val="00864AE7"/>
    <w:rsid w:val="0086528D"/>
    <w:rsid w:val="00870EE7"/>
    <w:rsid w:val="00871774"/>
    <w:rsid w:val="00872F2C"/>
    <w:rsid w:val="008863B9"/>
    <w:rsid w:val="00887E52"/>
    <w:rsid w:val="008A45A6"/>
    <w:rsid w:val="008B09FE"/>
    <w:rsid w:val="008B2222"/>
    <w:rsid w:val="008B30E6"/>
    <w:rsid w:val="008C0365"/>
    <w:rsid w:val="008C2398"/>
    <w:rsid w:val="008C510F"/>
    <w:rsid w:val="008D34B4"/>
    <w:rsid w:val="008D58C1"/>
    <w:rsid w:val="008E1CE9"/>
    <w:rsid w:val="008F686C"/>
    <w:rsid w:val="008F6F92"/>
    <w:rsid w:val="009018DF"/>
    <w:rsid w:val="009069AB"/>
    <w:rsid w:val="009076A8"/>
    <w:rsid w:val="009121CF"/>
    <w:rsid w:val="00914316"/>
    <w:rsid w:val="009148DE"/>
    <w:rsid w:val="00936536"/>
    <w:rsid w:val="00941BFE"/>
    <w:rsid w:val="00941E30"/>
    <w:rsid w:val="009509D9"/>
    <w:rsid w:val="00954315"/>
    <w:rsid w:val="00963BCF"/>
    <w:rsid w:val="00963E0F"/>
    <w:rsid w:val="009777D9"/>
    <w:rsid w:val="00984FB6"/>
    <w:rsid w:val="00990BE9"/>
    <w:rsid w:val="00991B88"/>
    <w:rsid w:val="00996B08"/>
    <w:rsid w:val="009A5753"/>
    <w:rsid w:val="009A579D"/>
    <w:rsid w:val="009B04E3"/>
    <w:rsid w:val="009C30E3"/>
    <w:rsid w:val="009D4FDA"/>
    <w:rsid w:val="009D72E5"/>
    <w:rsid w:val="009E3297"/>
    <w:rsid w:val="009E6C24"/>
    <w:rsid w:val="009F734F"/>
    <w:rsid w:val="00A05DCB"/>
    <w:rsid w:val="00A137E2"/>
    <w:rsid w:val="00A14FEB"/>
    <w:rsid w:val="00A234CA"/>
    <w:rsid w:val="00A246B6"/>
    <w:rsid w:val="00A324FF"/>
    <w:rsid w:val="00A32B07"/>
    <w:rsid w:val="00A35249"/>
    <w:rsid w:val="00A40179"/>
    <w:rsid w:val="00A44AB1"/>
    <w:rsid w:val="00A47E70"/>
    <w:rsid w:val="00A50CF0"/>
    <w:rsid w:val="00A542A2"/>
    <w:rsid w:val="00A60E9C"/>
    <w:rsid w:val="00A60F15"/>
    <w:rsid w:val="00A61C03"/>
    <w:rsid w:val="00A63B31"/>
    <w:rsid w:val="00A7671C"/>
    <w:rsid w:val="00A76A8F"/>
    <w:rsid w:val="00A80266"/>
    <w:rsid w:val="00A81D48"/>
    <w:rsid w:val="00A82B9D"/>
    <w:rsid w:val="00A87A42"/>
    <w:rsid w:val="00A9422F"/>
    <w:rsid w:val="00AA2CBC"/>
    <w:rsid w:val="00AB55E3"/>
    <w:rsid w:val="00AC5820"/>
    <w:rsid w:val="00AD1CD8"/>
    <w:rsid w:val="00AD7757"/>
    <w:rsid w:val="00AE1776"/>
    <w:rsid w:val="00AF0354"/>
    <w:rsid w:val="00B00052"/>
    <w:rsid w:val="00B00703"/>
    <w:rsid w:val="00B050EA"/>
    <w:rsid w:val="00B051E8"/>
    <w:rsid w:val="00B13404"/>
    <w:rsid w:val="00B24962"/>
    <w:rsid w:val="00B25056"/>
    <w:rsid w:val="00B258BB"/>
    <w:rsid w:val="00B3293A"/>
    <w:rsid w:val="00B375E5"/>
    <w:rsid w:val="00B42ED6"/>
    <w:rsid w:val="00B44ED9"/>
    <w:rsid w:val="00B473A0"/>
    <w:rsid w:val="00B523EE"/>
    <w:rsid w:val="00B530B6"/>
    <w:rsid w:val="00B61BB0"/>
    <w:rsid w:val="00B62390"/>
    <w:rsid w:val="00B6480D"/>
    <w:rsid w:val="00B67B97"/>
    <w:rsid w:val="00B72C78"/>
    <w:rsid w:val="00B82104"/>
    <w:rsid w:val="00B968C8"/>
    <w:rsid w:val="00BA0283"/>
    <w:rsid w:val="00BA2EA4"/>
    <w:rsid w:val="00BA3EC5"/>
    <w:rsid w:val="00BA51D9"/>
    <w:rsid w:val="00BB134A"/>
    <w:rsid w:val="00BB5DFC"/>
    <w:rsid w:val="00BD279D"/>
    <w:rsid w:val="00BD6BB8"/>
    <w:rsid w:val="00BD6FD3"/>
    <w:rsid w:val="00BD75AC"/>
    <w:rsid w:val="00BE2E79"/>
    <w:rsid w:val="00BE4B97"/>
    <w:rsid w:val="00BE70D2"/>
    <w:rsid w:val="00BF3F0C"/>
    <w:rsid w:val="00C05631"/>
    <w:rsid w:val="00C15E73"/>
    <w:rsid w:val="00C16D4D"/>
    <w:rsid w:val="00C22C67"/>
    <w:rsid w:val="00C4719C"/>
    <w:rsid w:val="00C613C0"/>
    <w:rsid w:val="00C66BA2"/>
    <w:rsid w:val="00C7380B"/>
    <w:rsid w:val="00C75CB0"/>
    <w:rsid w:val="00C95985"/>
    <w:rsid w:val="00CA4615"/>
    <w:rsid w:val="00CA7FBC"/>
    <w:rsid w:val="00CB69F8"/>
    <w:rsid w:val="00CC27AE"/>
    <w:rsid w:val="00CC36FB"/>
    <w:rsid w:val="00CC5026"/>
    <w:rsid w:val="00CC68D0"/>
    <w:rsid w:val="00CD33AC"/>
    <w:rsid w:val="00CD476E"/>
    <w:rsid w:val="00CD4DB5"/>
    <w:rsid w:val="00CE1304"/>
    <w:rsid w:val="00CF4F93"/>
    <w:rsid w:val="00D03F9A"/>
    <w:rsid w:val="00D06D51"/>
    <w:rsid w:val="00D20B07"/>
    <w:rsid w:val="00D22E2A"/>
    <w:rsid w:val="00D24991"/>
    <w:rsid w:val="00D249C5"/>
    <w:rsid w:val="00D263C7"/>
    <w:rsid w:val="00D429E7"/>
    <w:rsid w:val="00D50255"/>
    <w:rsid w:val="00D51A56"/>
    <w:rsid w:val="00D52C47"/>
    <w:rsid w:val="00D56DF2"/>
    <w:rsid w:val="00D66520"/>
    <w:rsid w:val="00D77AF2"/>
    <w:rsid w:val="00D81F38"/>
    <w:rsid w:val="00D909A5"/>
    <w:rsid w:val="00DA3849"/>
    <w:rsid w:val="00DA47C8"/>
    <w:rsid w:val="00DB0B63"/>
    <w:rsid w:val="00DC51F8"/>
    <w:rsid w:val="00DD09D3"/>
    <w:rsid w:val="00DD4E47"/>
    <w:rsid w:val="00DD548B"/>
    <w:rsid w:val="00DD6268"/>
    <w:rsid w:val="00DE1858"/>
    <w:rsid w:val="00DE34CF"/>
    <w:rsid w:val="00DF1C3F"/>
    <w:rsid w:val="00DF65F7"/>
    <w:rsid w:val="00E049F9"/>
    <w:rsid w:val="00E07420"/>
    <w:rsid w:val="00E13F3D"/>
    <w:rsid w:val="00E16227"/>
    <w:rsid w:val="00E16B03"/>
    <w:rsid w:val="00E17230"/>
    <w:rsid w:val="00E240C6"/>
    <w:rsid w:val="00E2711D"/>
    <w:rsid w:val="00E279CF"/>
    <w:rsid w:val="00E34898"/>
    <w:rsid w:val="00E34902"/>
    <w:rsid w:val="00E416F6"/>
    <w:rsid w:val="00E42FBE"/>
    <w:rsid w:val="00E47CC3"/>
    <w:rsid w:val="00E503E9"/>
    <w:rsid w:val="00E806B3"/>
    <w:rsid w:val="00E8079D"/>
    <w:rsid w:val="00E94B79"/>
    <w:rsid w:val="00EA4203"/>
    <w:rsid w:val="00EA46E2"/>
    <w:rsid w:val="00EA772A"/>
    <w:rsid w:val="00EB09B7"/>
    <w:rsid w:val="00EB0BA8"/>
    <w:rsid w:val="00EC2086"/>
    <w:rsid w:val="00EC40C3"/>
    <w:rsid w:val="00ED7A20"/>
    <w:rsid w:val="00EE33A9"/>
    <w:rsid w:val="00EE7809"/>
    <w:rsid w:val="00EE7D7C"/>
    <w:rsid w:val="00EF223C"/>
    <w:rsid w:val="00EF7F5A"/>
    <w:rsid w:val="00F102B9"/>
    <w:rsid w:val="00F14740"/>
    <w:rsid w:val="00F16BFB"/>
    <w:rsid w:val="00F23683"/>
    <w:rsid w:val="00F25D98"/>
    <w:rsid w:val="00F2734D"/>
    <w:rsid w:val="00F300FB"/>
    <w:rsid w:val="00F333EC"/>
    <w:rsid w:val="00F41B80"/>
    <w:rsid w:val="00F56413"/>
    <w:rsid w:val="00F74B3E"/>
    <w:rsid w:val="00F84647"/>
    <w:rsid w:val="00F86223"/>
    <w:rsid w:val="00F969AC"/>
    <w:rsid w:val="00F96B97"/>
    <w:rsid w:val="00FA06DC"/>
    <w:rsid w:val="00FA498F"/>
    <w:rsid w:val="00FB6386"/>
    <w:rsid w:val="00FC33F1"/>
    <w:rsid w:val="00FC411E"/>
    <w:rsid w:val="00FD2AAD"/>
    <w:rsid w:val="00FD54A0"/>
    <w:rsid w:val="00FE0304"/>
    <w:rsid w:val="00FE3E3A"/>
    <w:rsid w:val="00FE4C1E"/>
    <w:rsid w:val="00FE5E8D"/>
    <w:rsid w:val="00FE78DF"/>
    <w:rsid w:val="00FF4A54"/>
    <w:rsid w:val="00FF7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locked/>
    <w:rsid w:val="00DD09D3"/>
    <w:rPr>
      <w:rFonts w:ascii="Arial" w:hAnsi="Arial"/>
      <w:sz w:val="18"/>
      <w:lang w:val="en-GB" w:eastAsia="en-US"/>
    </w:rPr>
  </w:style>
  <w:style w:type="character" w:customStyle="1" w:styleId="TACChar">
    <w:name w:val="TAC Char"/>
    <w:link w:val="TAC"/>
    <w:locked/>
    <w:rsid w:val="00DD09D3"/>
    <w:rPr>
      <w:rFonts w:ascii="Arial" w:hAnsi="Arial"/>
      <w:sz w:val="18"/>
      <w:lang w:val="en-GB" w:eastAsia="en-US"/>
    </w:rPr>
  </w:style>
  <w:style w:type="character" w:customStyle="1" w:styleId="THChar">
    <w:name w:val="TH Char"/>
    <w:link w:val="TH"/>
    <w:locked/>
    <w:rsid w:val="00DD09D3"/>
    <w:rPr>
      <w:rFonts w:ascii="Arial" w:hAnsi="Arial"/>
      <w:b/>
      <w:lang w:val="en-GB" w:eastAsia="en-US"/>
    </w:rPr>
  </w:style>
  <w:style w:type="character" w:customStyle="1" w:styleId="TFChar">
    <w:name w:val="TF Char"/>
    <w:link w:val="TF"/>
    <w:locked/>
    <w:rsid w:val="00DD09D3"/>
    <w:rPr>
      <w:rFonts w:ascii="Arial" w:hAnsi="Arial"/>
      <w:b/>
      <w:lang w:val="en-GB" w:eastAsia="en-US"/>
    </w:rPr>
  </w:style>
  <w:style w:type="character" w:customStyle="1" w:styleId="TAHCar">
    <w:name w:val="TAH Car"/>
    <w:link w:val="TAH"/>
    <w:locked/>
    <w:rsid w:val="00DD09D3"/>
    <w:rPr>
      <w:rFonts w:ascii="Arial" w:hAnsi="Arial"/>
      <w:b/>
      <w:sz w:val="18"/>
      <w:lang w:val="en-GB" w:eastAsia="en-US"/>
    </w:rPr>
  </w:style>
  <w:style w:type="character" w:customStyle="1" w:styleId="NOZchn">
    <w:name w:val="NO Zchn"/>
    <w:link w:val="NO"/>
    <w:locked/>
    <w:rsid w:val="00CC27AE"/>
    <w:rPr>
      <w:rFonts w:ascii="Times New Roman" w:hAnsi="Times New Roman"/>
      <w:lang w:val="en-GB" w:eastAsia="en-US"/>
    </w:rPr>
  </w:style>
  <w:style w:type="character" w:customStyle="1" w:styleId="B1Char">
    <w:name w:val="B1 Char"/>
    <w:link w:val="B1"/>
    <w:locked/>
    <w:rsid w:val="00CC27AE"/>
    <w:rPr>
      <w:rFonts w:ascii="Times New Roman" w:hAnsi="Times New Roman"/>
      <w:lang w:val="en-GB" w:eastAsia="en-US"/>
    </w:rPr>
  </w:style>
  <w:style w:type="character" w:customStyle="1" w:styleId="B2Char">
    <w:name w:val="B2 Char"/>
    <w:link w:val="B2"/>
    <w:locked/>
    <w:rsid w:val="00CC27AE"/>
    <w:rPr>
      <w:rFonts w:ascii="Times New Roman" w:hAnsi="Times New Roman"/>
      <w:lang w:val="en-GB" w:eastAsia="en-US"/>
    </w:rPr>
  </w:style>
  <w:style w:type="character" w:customStyle="1" w:styleId="EditorsNoteChar">
    <w:name w:val="Editor's Note Char"/>
    <w:aliases w:val="EN Char"/>
    <w:link w:val="EditorsNote"/>
    <w:locked/>
    <w:rsid w:val="000474C9"/>
    <w:rPr>
      <w:rFonts w:ascii="Times New Roman" w:hAnsi="Times New Roman"/>
      <w:color w:val="FF0000"/>
      <w:lang w:val="en-GB" w:eastAsia="en-US"/>
    </w:rPr>
  </w:style>
  <w:style w:type="character" w:customStyle="1" w:styleId="TANChar">
    <w:name w:val="TAN Char"/>
    <w:link w:val="TAN"/>
    <w:locked/>
    <w:rsid w:val="00F41B80"/>
    <w:rPr>
      <w:rFonts w:ascii="Arial" w:hAnsi="Arial"/>
      <w:sz w:val="18"/>
      <w:lang w:val="en-GB" w:eastAsia="en-US"/>
    </w:rPr>
  </w:style>
  <w:style w:type="paragraph" w:customStyle="1" w:styleId="TAJ">
    <w:name w:val="TAJ"/>
    <w:basedOn w:val="TH"/>
    <w:rsid w:val="00285319"/>
    <w:rPr>
      <w:rFonts w:eastAsia="宋体"/>
    </w:rPr>
  </w:style>
  <w:style w:type="paragraph" w:customStyle="1" w:styleId="Guidance">
    <w:name w:val="Guidance"/>
    <w:basedOn w:val="a"/>
    <w:rsid w:val="00285319"/>
    <w:rPr>
      <w:rFonts w:eastAsia="宋体"/>
      <w:i/>
      <w:color w:val="0000FF"/>
    </w:rPr>
  </w:style>
  <w:style w:type="character" w:customStyle="1" w:styleId="Char3">
    <w:name w:val="批注框文本 Char"/>
    <w:link w:val="ae"/>
    <w:rsid w:val="00285319"/>
    <w:rPr>
      <w:rFonts w:ascii="Tahoma" w:hAnsi="Tahoma" w:cs="Tahoma"/>
      <w:sz w:val="16"/>
      <w:szCs w:val="16"/>
      <w:lang w:val="en-GB" w:eastAsia="en-US"/>
    </w:rPr>
  </w:style>
  <w:style w:type="table" w:styleId="af1">
    <w:name w:val="Table Grid"/>
    <w:basedOn w:val="a1"/>
    <w:rsid w:val="0028531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85319"/>
    <w:rPr>
      <w:color w:val="605E5C"/>
      <w:shd w:val="clear" w:color="auto" w:fill="E1DFDD"/>
    </w:rPr>
  </w:style>
  <w:style w:type="character" w:customStyle="1" w:styleId="1Char">
    <w:name w:val="标题 1 Char"/>
    <w:link w:val="1"/>
    <w:rsid w:val="00285319"/>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285319"/>
    <w:rPr>
      <w:rFonts w:ascii="Arial" w:hAnsi="Arial"/>
      <w:sz w:val="32"/>
      <w:lang w:val="en-GB" w:eastAsia="en-US"/>
    </w:rPr>
  </w:style>
  <w:style w:type="character" w:customStyle="1" w:styleId="3Char">
    <w:name w:val="标题 3 Char"/>
    <w:link w:val="3"/>
    <w:rsid w:val="00285319"/>
    <w:rPr>
      <w:rFonts w:ascii="Arial" w:hAnsi="Arial"/>
      <w:sz w:val="28"/>
      <w:lang w:val="en-GB" w:eastAsia="en-US"/>
    </w:rPr>
  </w:style>
  <w:style w:type="character" w:customStyle="1" w:styleId="4Char">
    <w:name w:val="标题 4 Char"/>
    <w:link w:val="4"/>
    <w:rsid w:val="00285319"/>
    <w:rPr>
      <w:rFonts w:ascii="Arial" w:hAnsi="Arial"/>
      <w:sz w:val="24"/>
      <w:lang w:val="en-GB" w:eastAsia="en-US"/>
    </w:rPr>
  </w:style>
  <w:style w:type="character" w:customStyle="1" w:styleId="5Char">
    <w:name w:val="标题 5 Char"/>
    <w:link w:val="5"/>
    <w:rsid w:val="00285319"/>
    <w:rPr>
      <w:rFonts w:ascii="Arial" w:hAnsi="Arial"/>
      <w:sz w:val="22"/>
      <w:lang w:val="en-GB" w:eastAsia="en-US"/>
    </w:rPr>
  </w:style>
  <w:style w:type="character" w:customStyle="1" w:styleId="6Char">
    <w:name w:val="标题 6 Char"/>
    <w:link w:val="6"/>
    <w:rsid w:val="00285319"/>
    <w:rPr>
      <w:rFonts w:ascii="Arial" w:hAnsi="Arial"/>
      <w:lang w:val="en-GB" w:eastAsia="en-US"/>
    </w:rPr>
  </w:style>
  <w:style w:type="character" w:customStyle="1" w:styleId="7Char">
    <w:name w:val="标题 7 Char"/>
    <w:link w:val="7"/>
    <w:rsid w:val="00285319"/>
    <w:rPr>
      <w:rFonts w:ascii="Arial" w:hAnsi="Arial"/>
      <w:lang w:val="en-GB" w:eastAsia="en-US"/>
    </w:rPr>
  </w:style>
  <w:style w:type="character" w:customStyle="1" w:styleId="Char">
    <w:name w:val="页眉 Char"/>
    <w:link w:val="a4"/>
    <w:locked/>
    <w:rsid w:val="00285319"/>
    <w:rPr>
      <w:rFonts w:ascii="Arial" w:hAnsi="Arial"/>
      <w:b/>
      <w:noProof/>
      <w:sz w:val="18"/>
      <w:lang w:val="en-GB" w:eastAsia="en-US"/>
    </w:rPr>
  </w:style>
  <w:style w:type="character" w:customStyle="1" w:styleId="Char1">
    <w:name w:val="页脚 Char"/>
    <w:link w:val="a9"/>
    <w:locked/>
    <w:rsid w:val="00285319"/>
    <w:rPr>
      <w:rFonts w:ascii="Arial" w:hAnsi="Arial"/>
      <w:b/>
      <w:i/>
      <w:noProof/>
      <w:sz w:val="18"/>
      <w:lang w:val="en-GB" w:eastAsia="en-US"/>
    </w:rPr>
  </w:style>
  <w:style w:type="character" w:customStyle="1" w:styleId="PLChar">
    <w:name w:val="PL Char"/>
    <w:link w:val="PL"/>
    <w:locked/>
    <w:rsid w:val="00285319"/>
    <w:rPr>
      <w:rFonts w:ascii="Courier New" w:hAnsi="Courier New"/>
      <w:noProof/>
      <w:sz w:val="16"/>
      <w:lang w:val="en-GB" w:eastAsia="en-US"/>
    </w:rPr>
  </w:style>
  <w:style w:type="character" w:customStyle="1" w:styleId="EXCar">
    <w:name w:val="EX Car"/>
    <w:link w:val="EX"/>
    <w:rsid w:val="00285319"/>
    <w:rPr>
      <w:rFonts w:ascii="Times New Roman" w:hAnsi="Times New Roman"/>
      <w:lang w:val="en-GB" w:eastAsia="en-US"/>
    </w:rPr>
  </w:style>
  <w:style w:type="character" w:customStyle="1" w:styleId="Char0">
    <w:name w:val="脚注文本 Char"/>
    <w:basedOn w:val="a0"/>
    <w:link w:val="a6"/>
    <w:rsid w:val="00285319"/>
    <w:rPr>
      <w:rFonts w:ascii="Times New Roman" w:hAnsi="Times New Roman"/>
      <w:sz w:val="16"/>
      <w:lang w:val="en-GB" w:eastAsia="en-US"/>
    </w:rPr>
  </w:style>
  <w:style w:type="paragraph" w:styleId="af2">
    <w:name w:val="index heading"/>
    <w:basedOn w:val="a"/>
    <w:next w:val="a"/>
    <w:rsid w:val="00285319"/>
    <w:pPr>
      <w:pBdr>
        <w:top w:val="single" w:sz="12" w:space="0" w:color="auto"/>
      </w:pBdr>
      <w:spacing w:before="360" w:after="240"/>
    </w:pPr>
    <w:rPr>
      <w:rFonts w:eastAsia="宋体"/>
      <w:b/>
      <w:i/>
      <w:sz w:val="26"/>
      <w:lang w:eastAsia="zh-CN"/>
    </w:rPr>
  </w:style>
  <w:style w:type="paragraph" w:customStyle="1" w:styleId="INDENT1">
    <w:name w:val="INDENT1"/>
    <w:basedOn w:val="a"/>
    <w:rsid w:val="00285319"/>
    <w:pPr>
      <w:ind w:left="851"/>
    </w:pPr>
    <w:rPr>
      <w:rFonts w:eastAsia="宋体"/>
      <w:lang w:eastAsia="zh-CN"/>
    </w:rPr>
  </w:style>
  <w:style w:type="paragraph" w:customStyle="1" w:styleId="INDENT2">
    <w:name w:val="INDENT2"/>
    <w:basedOn w:val="a"/>
    <w:rsid w:val="00285319"/>
    <w:pPr>
      <w:ind w:left="1135" w:hanging="284"/>
    </w:pPr>
    <w:rPr>
      <w:rFonts w:eastAsia="宋体"/>
      <w:lang w:eastAsia="zh-CN"/>
    </w:rPr>
  </w:style>
  <w:style w:type="paragraph" w:customStyle="1" w:styleId="INDENT3">
    <w:name w:val="INDENT3"/>
    <w:basedOn w:val="a"/>
    <w:rsid w:val="00285319"/>
    <w:pPr>
      <w:ind w:left="1701" w:hanging="567"/>
    </w:pPr>
    <w:rPr>
      <w:rFonts w:eastAsia="宋体"/>
      <w:lang w:eastAsia="zh-CN"/>
    </w:rPr>
  </w:style>
  <w:style w:type="paragraph" w:customStyle="1" w:styleId="FigureTitle">
    <w:name w:val="Figure_Title"/>
    <w:basedOn w:val="a"/>
    <w:next w:val="a"/>
    <w:rsid w:val="002853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85319"/>
    <w:pPr>
      <w:keepNext/>
      <w:keepLines/>
      <w:spacing w:before="240"/>
      <w:ind w:left="1418"/>
    </w:pPr>
    <w:rPr>
      <w:rFonts w:ascii="Arial" w:eastAsia="宋体" w:hAnsi="Arial"/>
      <w:b/>
      <w:sz w:val="36"/>
      <w:lang w:val="en-US" w:eastAsia="zh-CN"/>
    </w:rPr>
  </w:style>
  <w:style w:type="paragraph" w:styleId="af3">
    <w:name w:val="caption"/>
    <w:basedOn w:val="a"/>
    <w:next w:val="a"/>
    <w:qFormat/>
    <w:rsid w:val="00285319"/>
    <w:pPr>
      <w:spacing w:before="120" w:after="120"/>
    </w:pPr>
    <w:rPr>
      <w:rFonts w:eastAsia="宋体"/>
      <w:b/>
      <w:lang w:eastAsia="zh-CN"/>
    </w:rPr>
  </w:style>
  <w:style w:type="character" w:customStyle="1" w:styleId="Char5">
    <w:name w:val="文档结构图 Char"/>
    <w:basedOn w:val="a0"/>
    <w:link w:val="af0"/>
    <w:rsid w:val="00285319"/>
    <w:rPr>
      <w:rFonts w:ascii="Tahoma" w:hAnsi="Tahoma" w:cs="Tahoma"/>
      <w:shd w:val="clear" w:color="auto" w:fill="000080"/>
      <w:lang w:val="en-GB" w:eastAsia="en-US"/>
    </w:rPr>
  </w:style>
  <w:style w:type="paragraph" w:styleId="af4">
    <w:name w:val="Plain Text"/>
    <w:basedOn w:val="a"/>
    <w:link w:val="Char6"/>
    <w:rsid w:val="00285319"/>
    <w:rPr>
      <w:rFonts w:ascii="Courier New" w:eastAsia="宋体" w:hAnsi="Courier New"/>
      <w:lang w:val="nb-NO" w:eastAsia="zh-CN"/>
    </w:rPr>
  </w:style>
  <w:style w:type="character" w:customStyle="1" w:styleId="Char6">
    <w:name w:val="纯文本 Char"/>
    <w:basedOn w:val="a0"/>
    <w:link w:val="af4"/>
    <w:rsid w:val="00285319"/>
    <w:rPr>
      <w:rFonts w:ascii="Courier New" w:eastAsia="宋体" w:hAnsi="Courier New"/>
      <w:lang w:val="nb-NO" w:eastAsia="zh-CN"/>
    </w:rPr>
  </w:style>
  <w:style w:type="paragraph" w:styleId="af5">
    <w:name w:val="Body Text"/>
    <w:basedOn w:val="a"/>
    <w:link w:val="Char7"/>
    <w:rsid w:val="00285319"/>
    <w:rPr>
      <w:rFonts w:eastAsia="宋体"/>
      <w:lang w:eastAsia="zh-CN"/>
    </w:rPr>
  </w:style>
  <w:style w:type="character" w:customStyle="1" w:styleId="Char7">
    <w:name w:val="正文文本 Char"/>
    <w:basedOn w:val="a0"/>
    <w:link w:val="af5"/>
    <w:rsid w:val="00285319"/>
    <w:rPr>
      <w:rFonts w:ascii="Times New Roman" w:eastAsia="宋体" w:hAnsi="Times New Roman"/>
      <w:lang w:val="en-GB" w:eastAsia="zh-CN"/>
    </w:rPr>
  </w:style>
  <w:style w:type="character" w:customStyle="1" w:styleId="Char2">
    <w:name w:val="批注文字 Char"/>
    <w:basedOn w:val="a0"/>
    <w:link w:val="ac"/>
    <w:rsid w:val="00285319"/>
    <w:rPr>
      <w:rFonts w:ascii="Times New Roman" w:hAnsi="Times New Roman"/>
      <w:lang w:val="en-GB" w:eastAsia="en-US"/>
    </w:rPr>
  </w:style>
  <w:style w:type="paragraph" w:styleId="af6">
    <w:name w:val="List Paragraph"/>
    <w:basedOn w:val="a"/>
    <w:uiPriority w:val="34"/>
    <w:qFormat/>
    <w:rsid w:val="00285319"/>
    <w:pPr>
      <w:ind w:left="720"/>
      <w:contextualSpacing/>
    </w:pPr>
    <w:rPr>
      <w:rFonts w:eastAsia="宋体"/>
      <w:lang w:eastAsia="zh-CN"/>
    </w:rPr>
  </w:style>
  <w:style w:type="paragraph" w:styleId="af7">
    <w:name w:val="Revision"/>
    <w:hidden/>
    <w:uiPriority w:val="99"/>
    <w:semiHidden/>
    <w:rsid w:val="00285319"/>
    <w:rPr>
      <w:rFonts w:ascii="Times New Roman" w:eastAsia="宋体" w:hAnsi="Times New Roman"/>
      <w:lang w:val="en-GB" w:eastAsia="en-US"/>
    </w:rPr>
  </w:style>
  <w:style w:type="character" w:customStyle="1" w:styleId="Char4">
    <w:name w:val="批注主题 Char"/>
    <w:basedOn w:val="Char2"/>
    <w:link w:val="af"/>
    <w:rsid w:val="00285319"/>
    <w:rPr>
      <w:rFonts w:ascii="Times New Roman" w:hAnsi="Times New Roman"/>
      <w:b/>
      <w:bCs/>
      <w:lang w:val="en-GB" w:eastAsia="en-US"/>
    </w:rPr>
  </w:style>
  <w:style w:type="paragraph" w:styleId="TOC">
    <w:name w:val="TOC Heading"/>
    <w:basedOn w:val="1"/>
    <w:next w:val="a"/>
    <w:uiPriority w:val="39"/>
    <w:unhideWhenUsed/>
    <w:qFormat/>
    <w:rsid w:val="002853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853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285319"/>
    <w:rPr>
      <w:rFonts w:ascii="Arial" w:hAnsi="Arial"/>
      <w:sz w:val="18"/>
      <w:lang w:val="en-GB" w:eastAsia="en-US" w:bidi="ar-SA"/>
    </w:rPr>
  </w:style>
  <w:style w:type="character" w:customStyle="1" w:styleId="NOChar">
    <w:name w:val="NO Char"/>
    <w:rsid w:val="00285319"/>
    <w:rPr>
      <w:rFonts w:ascii="Times New Roman" w:hAnsi="Times New Roman"/>
      <w:lang w:val="en-GB" w:eastAsia="en-US"/>
    </w:rPr>
  </w:style>
  <w:style w:type="character" w:customStyle="1" w:styleId="B1Char1">
    <w:name w:val="B1 Char1"/>
    <w:rsid w:val="00285319"/>
    <w:rPr>
      <w:rFonts w:ascii="Times New Roman" w:hAnsi="Times New Roman"/>
      <w:lang w:val="en-GB" w:eastAsia="en-US"/>
    </w:rPr>
  </w:style>
  <w:style w:type="character" w:customStyle="1" w:styleId="EXChar">
    <w:name w:val="EX Char"/>
    <w:locked/>
    <w:rsid w:val="00285319"/>
    <w:rPr>
      <w:rFonts w:ascii="Times New Roman" w:hAnsi="Times New Roman"/>
      <w:lang w:val="en-GB" w:eastAsia="en-US"/>
    </w:rPr>
  </w:style>
  <w:style w:type="character" w:customStyle="1" w:styleId="TAHChar">
    <w:name w:val="TAH Char"/>
    <w:rsid w:val="00285319"/>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30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793169">
      <w:bodyDiv w:val="1"/>
      <w:marLeft w:val="0"/>
      <w:marRight w:val="0"/>
      <w:marTop w:val="0"/>
      <w:marBottom w:val="0"/>
      <w:divBdr>
        <w:top w:val="none" w:sz="0" w:space="0" w:color="auto"/>
        <w:left w:val="none" w:sz="0" w:space="0" w:color="auto"/>
        <w:bottom w:val="none" w:sz="0" w:space="0" w:color="auto"/>
        <w:right w:val="none" w:sz="0" w:space="0" w:color="auto"/>
      </w:divBdr>
    </w:div>
    <w:div w:id="1152790104">
      <w:bodyDiv w:val="1"/>
      <w:marLeft w:val="0"/>
      <w:marRight w:val="0"/>
      <w:marTop w:val="0"/>
      <w:marBottom w:val="0"/>
      <w:divBdr>
        <w:top w:val="none" w:sz="0" w:space="0" w:color="auto"/>
        <w:left w:val="none" w:sz="0" w:space="0" w:color="auto"/>
        <w:bottom w:val="none" w:sz="0" w:space="0" w:color="auto"/>
        <w:right w:val="none" w:sz="0" w:space="0" w:color="auto"/>
      </w:divBdr>
    </w:div>
    <w:div w:id="1261064551">
      <w:bodyDiv w:val="1"/>
      <w:marLeft w:val="0"/>
      <w:marRight w:val="0"/>
      <w:marTop w:val="0"/>
      <w:marBottom w:val="0"/>
      <w:divBdr>
        <w:top w:val="none" w:sz="0" w:space="0" w:color="auto"/>
        <w:left w:val="none" w:sz="0" w:space="0" w:color="auto"/>
        <w:bottom w:val="none" w:sz="0" w:space="0" w:color="auto"/>
        <w:right w:val="none" w:sz="0" w:space="0" w:color="auto"/>
      </w:divBdr>
    </w:div>
    <w:div w:id="1291325912">
      <w:bodyDiv w:val="1"/>
      <w:marLeft w:val="0"/>
      <w:marRight w:val="0"/>
      <w:marTop w:val="0"/>
      <w:marBottom w:val="0"/>
      <w:divBdr>
        <w:top w:val="none" w:sz="0" w:space="0" w:color="auto"/>
        <w:left w:val="none" w:sz="0" w:space="0" w:color="auto"/>
        <w:bottom w:val="none" w:sz="0" w:space="0" w:color="auto"/>
        <w:right w:val="none" w:sz="0" w:space="0" w:color="auto"/>
      </w:divBdr>
    </w:div>
    <w:div w:id="175350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4DF02-BD3A-4E2C-977B-67BFB83F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4</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429</cp:revision>
  <cp:lastPrinted>1899-12-31T23:00:00Z</cp:lastPrinted>
  <dcterms:created xsi:type="dcterms:W3CDTF">2018-11-05T09:14:00Z</dcterms:created>
  <dcterms:modified xsi:type="dcterms:W3CDTF">2020-05-26T08:02:00Z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(3)/N8X2pV6pD7tRRDRfx3ci04ieUZqADnDR/e2PbKN8yPtRTp2KDQGAG0ozCi4LOKAwYBMspOf
qWr/sKe85wmeBafIOCrd6ozCtDs6yqJ7g+puxREPglZRdql9OIIYEO5W/lZRYZXLWcEvVV/x
co/mlW6GxJoQxKveEdhdVerJVky5r8+FBaHfJnhOZBughiFwhHHO/RTpR39zvpz8w+d6vIeU
rYnCD2Q8Jm5QxLDWQd</vt:lpwstr>
  </property>
  <property fmtid="{D5CDD505-2E9C-101B-9397-08002B2CF9AE}" pid="22" name="_2015_ms_pID_7253431">
    <vt:lpwstr>n9cDpQvh9GBko69lB3UEs3GgInXLLD7JQUTBTy4KTKUcl39KsSyxPZ
paO9k1mHV4B0BXqVGpoM+wdtlvdZsHTC6wwBNNc91OE3qaTs8PjAO12I/3CIgoT7J2gRLxVi
kxtlqpBLm5Pkk6uKQsO3CpkwwExuQ6QQAGBY8XS5XLeHEtVahjfmJjRrHc88GijyyehJWg9F
OIUYkZKPsmBZ9pNR85CV+H6MlSF9xlaOphD3</vt:lpwstr>
  </property>
  <property fmtid="{D5CDD505-2E9C-101B-9397-08002B2CF9AE}" pid="23" name="_2015_ms_pID_7253432">
    <vt:lpwstr>bA==</vt:lpwstr>
  </property>
</Properties>
</file>